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55195D31" w:rsidR="009B3FEA" w:rsidRPr="00501B1C" w:rsidRDefault="009B3FEA" w:rsidP="009B3FEA">
      <w:pPr>
        <w:pStyle w:val="a4"/>
        <w:pBdr>
          <w:bottom w:val="single" w:sz="4" w:space="1" w:color="auto"/>
        </w:pBdr>
        <w:tabs>
          <w:tab w:val="right" w:pos="9638"/>
        </w:tabs>
        <w:ind w:right="-57"/>
        <w:rPr>
          <w:rFonts w:eastAsia="Arial Unicode MS" w:cs="Arial"/>
          <w:bCs/>
          <w:sz w:val="24"/>
          <w:lang w:val="sv-FI"/>
        </w:rPr>
      </w:pPr>
      <w:r w:rsidRPr="00501B1C">
        <w:rPr>
          <w:rFonts w:eastAsia="Arial Unicode MS" w:cs="Arial"/>
          <w:bCs/>
          <w:sz w:val="24"/>
          <w:lang w:val="sv-FI"/>
        </w:rPr>
        <w:t>3GPP TSG-SA WG2#</w:t>
      </w:r>
      <w:r w:rsidR="006743CE" w:rsidRPr="00501B1C">
        <w:rPr>
          <w:rFonts w:eastAsia="Arial Unicode MS" w:cs="Arial"/>
          <w:bCs/>
          <w:sz w:val="24"/>
          <w:lang w:val="sv-FI"/>
        </w:rPr>
        <w:t>16</w:t>
      </w:r>
      <w:r w:rsidR="00F135BE">
        <w:rPr>
          <w:rFonts w:eastAsia="Arial Unicode MS" w:cs="Arial"/>
          <w:bCs/>
          <w:sz w:val="24"/>
          <w:lang w:val="sv-FI"/>
        </w:rPr>
        <w:t>6</w:t>
      </w:r>
      <w:r w:rsidR="00DD78DC">
        <w:rPr>
          <w:rFonts w:eastAsia="Arial Unicode MS" w:cs="Arial"/>
          <w:bCs/>
          <w:sz w:val="24"/>
          <w:lang w:val="sv-FI"/>
        </w:rPr>
        <w:t>AHE</w:t>
      </w:r>
      <w:r w:rsidRPr="00501B1C">
        <w:rPr>
          <w:rFonts w:eastAsia="Arial Unicode MS" w:cs="Arial"/>
          <w:bCs/>
          <w:sz w:val="24"/>
          <w:lang w:val="sv-FI"/>
        </w:rPr>
        <w:tab/>
      </w:r>
      <w:r w:rsidR="0059249D" w:rsidRPr="0059249D">
        <w:rPr>
          <w:rFonts w:eastAsia="Arial Unicode MS" w:cs="Arial"/>
          <w:bCs/>
          <w:sz w:val="24"/>
          <w:lang w:val="sv-FI"/>
        </w:rPr>
        <w:t>S2-2500711</w:t>
      </w:r>
    </w:p>
    <w:p w14:paraId="03EC003B" w14:textId="4BE8276B" w:rsidR="00602CFF" w:rsidRPr="00602CFF" w:rsidRDefault="00CA0B38" w:rsidP="009B3FEA">
      <w:pPr>
        <w:pStyle w:val="a4"/>
        <w:pBdr>
          <w:bottom w:val="single" w:sz="4" w:space="1" w:color="auto"/>
        </w:pBdr>
        <w:tabs>
          <w:tab w:val="right" w:pos="9638"/>
        </w:tabs>
        <w:ind w:right="-57"/>
        <w:rPr>
          <w:rFonts w:eastAsia="Arial Unicode MS" w:cs="Arial"/>
          <w:bCs/>
          <w:sz w:val="24"/>
        </w:rPr>
      </w:pPr>
      <w:r>
        <w:rPr>
          <w:rFonts w:eastAsia="Arial Unicode MS" w:cs="Arial"/>
          <w:bCs/>
          <w:sz w:val="24"/>
        </w:rPr>
        <w:t>E-meeting</w:t>
      </w:r>
      <w:r w:rsidR="00E04479">
        <w:rPr>
          <w:rFonts w:eastAsia="Arial Unicode MS" w:cs="Arial"/>
          <w:bCs/>
          <w:sz w:val="24"/>
        </w:rPr>
        <w:t>,</w:t>
      </w:r>
      <w:r w:rsidR="00331CF2">
        <w:rPr>
          <w:rFonts w:eastAsia="Arial Unicode MS" w:cs="Arial"/>
          <w:bCs/>
          <w:sz w:val="24"/>
        </w:rPr>
        <w:t xml:space="preserve"> </w:t>
      </w:r>
      <w:r>
        <w:rPr>
          <w:rFonts w:eastAsia="Arial Unicode MS" w:cs="Arial"/>
          <w:bCs/>
          <w:sz w:val="24"/>
        </w:rPr>
        <w:t>20</w:t>
      </w:r>
      <w:r w:rsidR="00E04479">
        <w:rPr>
          <w:rFonts w:eastAsia="Arial Unicode MS" w:cs="Arial"/>
          <w:bCs/>
          <w:sz w:val="24"/>
        </w:rPr>
        <w:t>-</w:t>
      </w:r>
      <w:r>
        <w:rPr>
          <w:rFonts w:eastAsia="Arial Unicode MS" w:cs="Arial"/>
          <w:bCs/>
          <w:sz w:val="24"/>
        </w:rPr>
        <w:t>24</w:t>
      </w:r>
      <w:r w:rsidR="00E04479">
        <w:rPr>
          <w:rFonts w:eastAsia="Arial Unicode MS" w:cs="Arial"/>
          <w:bCs/>
          <w:sz w:val="24"/>
        </w:rPr>
        <w:t xml:space="preserve"> </w:t>
      </w:r>
      <w:r>
        <w:rPr>
          <w:rFonts w:eastAsia="Arial Unicode MS" w:cs="Arial"/>
          <w:bCs/>
          <w:sz w:val="24"/>
        </w:rPr>
        <w:t>January</w:t>
      </w:r>
      <w:r w:rsidR="00331CF2">
        <w:rPr>
          <w:rFonts w:eastAsia="Arial Unicode MS" w:cs="Arial"/>
          <w:bCs/>
          <w:sz w:val="24"/>
        </w:rPr>
        <w:t xml:space="preserve"> 202</w:t>
      </w:r>
      <w:r>
        <w:rPr>
          <w:rFonts w:eastAsia="Arial Unicode MS" w:cs="Arial"/>
          <w:bCs/>
          <w:sz w:val="24"/>
        </w:rPr>
        <w:t>5</w:t>
      </w:r>
      <w:r w:rsidR="00602CFF" w:rsidRPr="00602CFF">
        <w:rPr>
          <w:rFonts w:eastAsia="Arial Unicode MS" w:cs="Arial"/>
          <w:bCs/>
        </w:rPr>
        <w:tab/>
        <w:t>(was)</w:t>
      </w:r>
    </w:p>
    <w:p w14:paraId="0FD19BB2" w14:textId="77777777" w:rsidR="00602CFF" w:rsidRDefault="00602CFF" w:rsidP="00602CFF">
      <w:pPr>
        <w:rPr>
          <w:rFonts w:ascii="Arial" w:hAnsi="Arial" w:cs="Arial"/>
        </w:rPr>
      </w:pPr>
    </w:p>
    <w:p w14:paraId="774EC158" w14:textId="1F76A540"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2F765E">
        <w:rPr>
          <w:rFonts w:ascii="Arial" w:hAnsi="Arial" w:cs="Arial"/>
          <w:b/>
        </w:rPr>
        <w:t>Samsung</w:t>
      </w:r>
    </w:p>
    <w:p w14:paraId="235C4A53" w14:textId="27913BCE"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F0666">
        <w:rPr>
          <w:rFonts w:ascii="Arial" w:hAnsi="Arial" w:cs="Arial"/>
          <w:b/>
        </w:rPr>
        <w:t>Topic #</w:t>
      </w:r>
      <w:r w:rsidR="00293373">
        <w:rPr>
          <w:rFonts w:ascii="Arial" w:hAnsi="Arial" w:cs="Arial"/>
          <w:b/>
        </w:rPr>
        <w:t>7</w:t>
      </w:r>
      <w:r w:rsidR="005F0666">
        <w:rPr>
          <w:rFonts w:ascii="Arial" w:hAnsi="Arial" w:cs="Arial"/>
          <w:b/>
        </w:rPr>
        <w:t xml:space="preserve">, </w:t>
      </w:r>
      <w:r w:rsidR="00C56503" w:rsidRPr="00C56503">
        <w:rPr>
          <w:rFonts w:ascii="Arial" w:hAnsi="Arial" w:cs="Arial"/>
          <w:b/>
        </w:rPr>
        <w:t>Conclusions on AIoT KI#</w:t>
      </w:r>
      <w:r w:rsidR="009E109A">
        <w:rPr>
          <w:rFonts w:ascii="Arial" w:hAnsi="Arial" w:cs="Arial"/>
          <w:b/>
        </w:rPr>
        <w:t>2</w:t>
      </w:r>
      <w:r w:rsidR="00C56503" w:rsidRPr="00C56503">
        <w:rPr>
          <w:rFonts w:ascii="Arial" w:hAnsi="Arial" w:cs="Arial"/>
          <w:b/>
        </w:rPr>
        <w:t xml:space="preserve"> </w:t>
      </w:r>
      <w:r w:rsidR="002D0E5A">
        <w:rPr>
          <w:rFonts w:ascii="Arial" w:hAnsi="Arial" w:cs="Arial"/>
          <w:b/>
        </w:rPr>
        <w:t>Device ID</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59C020C5"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976A4C">
        <w:rPr>
          <w:rFonts w:ascii="Arial" w:hAnsi="Arial" w:cs="Arial"/>
          <w:b/>
        </w:rPr>
        <w:t>14.1</w:t>
      </w:r>
    </w:p>
    <w:p w14:paraId="3F7B9FA5" w14:textId="65B6C473"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976A4C">
        <w:rPr>
          <w:rFonts w:ascii="Arial" w:hAnsi="Arial" w:cs="Arial"/>
          <w:b/>
        </w:rPr>
        <w:t xml:space="preserve">Rel-19 / </w:t>
      </w:r>
      <w:r w:rsidR="00E212D3" w:rsidRPr="00E212D3">
        <w:rPr>
          <w:rFonts w:ascii="Arial" w:hAnsi="Arial" w:cs="Arial"/>
          <w:b/>
          <w:bCs/>
        </w:rPr>
        <w:t>FS_AmbientIoT</w:t>
      </w:r>
    </w:p>
    <w:p w14:paraId="04A85BCE" w14:textId="6D4082A4" w:rsidR="00602CFF" w:rsidRDefault="00602CFF" w:rsidP="00602CFF">
      <w:pPr>
        <w:rPr>
          <w:rFonts w:ascii="Arial" w:hAnsi="Arial" w:cs="Arial"/>
          <w:i/>
        </w:rPr>
      </w:pPr>
      <w:r>
        <w:rPr>
          <w:rFonts w:ascii="Arial" w:hAnsi="Arial" w:cs="Arial"/>
          <w:i/>
        </w:rPr>
        <w:t>Abstract of the contribution:</w:t>
      </w:r>
      <w:r w:rsidR="00E212D3">
        <w:rPr>
          <w:rFonts w:ascii="Arial" w:hAnsi="Arial" w:cs="Arial"/>
          <w:i/>
        </w:rPr>
        <w:t xml:space="preserve"> This paper proposes </w:t>
      </w:r>
      <w:r w:rsidR="006B1F00">
        <w:rPr>
          <w:rFonts w:ascii="Arial" w:hAnsi="Arial" w:cs="Arial"/>
          <w:i/>
        </w:rPr>
        <w:t xml:space="preserve">to update </w:t>
      </w:r>
      <w:r w:rsidR="002F765E">
        <w:rPr>
          <w:rFonts w:ascii="Arial" w:hAnsi="Arial" w:cs="Arial"/>
          <w:i/>
        </w:rPr>
        <w:t xml:space="preserve">conclusions on </w:t>
      </w:r>
      <w:r w:rsidR="006B1F00">
        <w:rPr>
          <w:rFonts w:ascii="Arial" w:hAnsi="Arial" w:cs="Arial"/>
          <w:i/>
        </w:rPr>
        <w:t>Device ID</w:t>
      </w:r>
      <w:r w:rsidR="002F765E">
        <w:rPr>
          <w:rFonts w:ascii="Arial" w:hAnsi="Arial" w:cs="Arial"/>
          <w:i/>
        </w:rPr>
        <w:t>.</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1ECFA4C4" w14:textId="77777777" w:rsidR="002F765E" w:rsidRDefault="002F765E" w:rsidP="002F765E">
      <w:pPr>
        <w:pStyle w:val="1"/>
        <w:rPr>
          <w:rFonts w:eastAsia="DengXian" w:cs="Arial"/>
          <w:lang w:eastAsia="zh-CN"/>
        </w:rPr>
      </w:pPr>
      <w:bookmarkStart w:id="0" w:name="_Hlk67396857"/>
      <w:r w:rsidRPr="00065542">
        <w:rPr>
          <w:rFonts w:cs="Arial"/>
        </w:rPr>
        <w:t xml:space="preserve">1 </w:t>
      </w:r>
      <w:r w:rsidRPr="00065542">
        <w:rPr>
          <w:rFonts w:eastAsia="DengXian" w:cs="Arial"/>
          <w:lang w:eastAsia="zh-CN"/>
        </w:rPr>
        <w:t xml:space="preserve">Discussion </w:t>
      </w:r>
    </w:p>
    <w:p w14:paraId="2D47614B" w14:textId="3B90A94D" w:rsidR="00577321" w:rsidRDefault="002F765E" w:rsidP="002F765E">
      <w:pPr>
        <w:rPr>
          <w:lang w:eastAsia="ko-KR"/>
        </w:rPr>
      </w:pPr>
      <w:r>
        <w:rPr>
          <w:rFonts w:eastAsia="DengXian"/>
          <w:lang w:eastAsia="zh-CN"/>
        </w:rPr>
        <w:t>During SA2#16</w:t>
      </w:r>
      <w:r w:rsidR="00DD78DC">
        <w:rPr>
          <w:rFonts w:eastAsia="DengXian"/>
          <w:lang w:eastAsia="zh-CN"/>
        </w:rPr>
        <w:t>6</w:t>
      </w:r>
      <w:r>
        <w:rPr>
          <w:rFonts w:eastAsia="DengXian"/>
          <w:lang w:eastAsia="zh-CN"/>
        </w:rPr>
        <w:t xml:space="preserve"> meeting, </w:t>
      </w:r>
      <w:r w:rsidR="00DD78DC">
        <w:rPr>
          <w:rFonts w:eastAsia="DengXian"/>
          <w:lang w:eastAsia="zh-CN"/>
        </w:rPr>
        <w:t>interim</w:t>
      </w:r>
      <w:r>
        <w:rPr>
          <w:rFonts w:eastAsia="DengXian"/>
          <w:lang w:eastAsia="zh-CN"/>
        </w:rPr>
        <w:t xml:space="preserve"> conclusions on </w:t>
      </w:r>
      <w:r w:rsidR="006F6339">
        <w:rPr>
          <w:rFonts w:eastAsia="DengXian"/>
          <w:lang w:eastAsia="zh-CN"/>
        </w:rPr>
        <w:t>Device ID</w:t>
      </w:r>
      <w:r>
        <w:t xml:space="preserve">. </w:t>
      </w:r>
      <w:r w:rsidR="00577321">
        <w:t xml:space="preserve">In the conclusions, </w:t>
      </w:r>
      <w:r w:rsidR="00CA0B38">
        <w:t xml:space="preserve">there </w:t>
      </w:r>
      <w:r w:rsidR="009E109A">
        <w:t xml:space="preserve">is an </w:t>
      </w:r>
      <w:r w:rsidR="00577321">
        <w:rPr>
          <w:lang w:eastAsia="ko-KR"/>
        </w:rPr>
        <w:t>editor’s note</w:t>
      </w:r>
      <w:r w:rsidR="00CA0B38">
        <w:rPr>
          <w:lang w:eastAsia="ko-KR"/>
        </w:rPr>
        <w:t xml:space="preserve"> which</w:t>
      </w:r>
      <w:r w:rsidR="00577321">
        <w:rPr>
          <w:lang w:eastAsia="ko-KR"/>
        </w:rPr>
        <w:t xml:space="preserve"> need</w:t>
      </w:r>
      <w:r w:rsidR="009E109A">
        <w:rPr>
          <w:lang w:eastAsia="ko-KR"/>
        </w:rPr>
        <w:t>s</w:t>
      </w:r>
      <w:r w:rsidR="00577321">
        <w:rPr>
          <w:lang w:eastAsia="ko-KR"/>
        </w:rPr>
        <w:t xml:space="preserve"> to be resolved</w:t>
      </w:r>
      <w:r w:rsidR="00154BFD">
        <w:rPr>
          <w:lang w:eastAsia="ko-KR"/>
        </w:rPr>
        <w:t xml:space="preserve"> for </w:t>
      </w:r>
      <w:r w:rsidR="006F6339">
        <w:rPr>
          <w:lang w:eastAsia="ko-KR"/>
        </w:rPr>
        <w:t>Device ID</w:t>
      </w:r>
      <w:r w:rsidR="00577321">
        <w:rPr>
          <w:lang w:eastAsia="ko-KR"/>
        </w:rPr>
        <w:t>.</w:t>
      </w:r>
    </w:p>
    <w:p w14:paraId="726CE7E0" w14:textId="75B733D9" w:rsidR="00FE1492" w:rsidRPr="009E109A" w:rsidRDefault="00FE1492" w:rsidP="00FE1492">
      <w:pPr>
        <w:rPr>
          <w:rFonts w:eastAsia="DengXian"/>
          <w:lang w:eastAsia="zh-CN"/>
        </w:rPr>
      </w:pPr>
    </w:p>
    <w:p w14:paraId="74389693" w14:textId="77777777" w:rsidR="00C0358B" w:rsidRDefault="00C0358B" w:rsidP="00C0358B">
      <w:pPr>
        <w:pStyle w:val="EditorsNote"/>
      </w:pPr>
      <w:r>
        <w:t>Editor's note:</w:t>
      </w:r>
      <w:r>
        <w:tab/>
        <w:t>The length of Identifier is fixed or dynamical is FFS.</w:t>
      </w:r>
    </w:p>
    <w:p w14:paraId="104D091E" w14:textId="005343F9" w:rsidR="00865A36" w:rsidRDefault="00865A36" w:rsidP="00FE1492">
      <w:pPr>
        <w:rPr>
          <w:rFonts w:eastAsia="DengXian"/>
          <w:lang w:val="x-none" w:eastAsia="zh-CN"/>
        </w:rPr>
      </w:pPr>
    </w:p>
    <w:p w14:paraId="02B44916" w14:textId="132143FC" w:rsidR="00C0358B" w:rsidRPr="00C0358B" w:rsidRDefault="00C0358B" w:rsidP="00C0358B">
      <w:pPr>
        <w:pStyle w:val="af1"/>
        <w:numPr>
          <w:ilvl w:val="0"/>
          <w:numId w:val="6"/>
        </w:numPr>
        <w:rPr>
          <w:rFonts w:eastAsiaTheme="minorEastAsia"/>
          <w:lang w:val="en-US" w:eastAsia="ko-KR"/>
        </w:rPr>
      </w:pPr>
      <w:r w:rsidRPr="00C0358B">
        <w:rPr>
          <w:rFonts w:eastAsiaTheme="minorEastAsia"/>
          <w:lang w:val="en-US" w:eastAsia="ko-KR"/>
        </w:rPr>
        <w:t>The length of Identifier needs to be fixed for the following purposes:</w:t>
      </w:r>
    </w:p>
    <w:p w14:paraId="48D44761" w14:textId="58AE072E" w:rsidR="00C0358B" w:rsidRPr="00C0358B" w:rsidRDefault="00C0358B" w:rsidP="00C0358B">
      <w:pPr>
        <w:pStyle w:val="af1"/>
        <w:numPr>
          <w:ilvl w:val="0"/>
          <w:numId w:val="5"/>
        </w:numPr>
        <w:rPr>
          <w:rFonts w:eastAsiaTheme="minorEastAsia"/>
          <w:lang w:val="en-US" w:eastAsia="ko-KR"/>
        </w:rPr>
      </w:pPr>
      <w:r w:rsidRPr="00C0358B">
        <w:rPr>
          <w:rFonts w:eastAsiaTheme="minorEastAsia"/>
          <w:lang w:val="en-US" w:eastAsia="ko-KR"/>
        </w:rPr>
        <w:t>To make the device simple</w:t>
      </w:r>
    </w:p>
    <w:p w14:paraId="25648E92" w14:textId="66FAC68F" w:rsidR="00C0358B" w:rsidRPr="00C0358B" w:rsidRDefault="00C0358B" w:rsidP="00C0358B">
      <w:pPr>
        <w:pStyle w:val="af1"/>
        <w:numPr>
          <w:ilvl w:val="0"/>
          <w:numId w:val="6"/>
        </w:numPr>
        <w:rPr>
          <w:rFonts w:eastAsiaTheme="minorEastAsia"/>
          <w:lang w:val="en-US" w:eastAsia="ko-KR"/>
        </w:rPr>
      </w:pPr>
      <w:r w:rsidRPr="00C0358B">
        <w:rPr>
          <w:rFonts w:eastAsiaTheme="minorEastAsia" w:hint="eastAsia"/>
          <w:lang w:val="en-US" w:eastAsia="ko-KR"/>
        </w:rPr>
        <w:t>T</w:t>
      </w:r>
      <w:r w:rsidRPr="00C0358B">
        <w:rPr>
          <w:rFonts w:eastAsiaTheme="minorEastAsia"/>
          <w:lang w:val="en-US" w:eastAsia="ko-KR"/>
        </w:rPr>
        <w:t>he length of Identifier needs to be dynamical for the following purposes:</w:t>
      </w:r>
    </w:p>
    <w:p w14:paraId="32E7DA4C" w14:textId="77777777" w:rsidR="00C0358B" w:rsidRPr="00C0358B" w:rsidRDefault="00C0358B" w:rsidP="00C0358B">
      <w:pPr>
        <w:pStyle w:val="af1"/>
        <w:numPr>
          <w:ilvl w:val="0"/>
          <w:numId w:val="5"/>
        </w:numPr>
        <w:rPr>
          <w:rFonts w:eastAsia="DengXian"/>
          <w:lang w:val="x-none" w:eastAsia="zh-CN"/>
        </w:rPr>
      </w:pPr>
      <w:r w:rsidRPr="00C0358B">
        <w:rPr>
          <w:rFonts w:eastAsiaTheme="minorEastAsia"/>
          <w:lang w:val="en-US" w:eastAsia="ko-KR"/>
        </w:rPr>
        <w:t>For radio delivery efficiency</w:t>
      </w:r>
    </w:p>
    <w:p w14:paraId="0DCF9103" w14:textId="77777777" w:rsidR="00C0358B" w:rsidRPr="00C0358B" w:rsidRDefault="00C0358B" w:rsidP="00C0358B">
      <w:pPr>
        <w:pStyle w:val="af1"/>
        <w:numPr>
          <w:ilvl w:val="0"/>
          <w:numId w:val="5"/>
        </w:numPr>
        <w:rPr>
          <w:rFonts w:eastAsia="DengXian"/>
          <w:lang w:val="x-none" w:eastAsia="zh-CN"/>
        </w:rPr>
      </w:pPr>
      <w:r>
        <w:rPr>
          <w:rFonts w:eastAsiaTheme="minorEastAsia"/>
          <w:lang w:val="en-US" w:eastAsia="ko-KR"/>
        </w:rPr>
        <w:t>F</w:t>
      </w:r>
      <w:r w:rsidRPr="00C0358B">
        <w:rPr>
          <w:rFonts w:eastAsiaTheme="minorEastAsia"/>
          <w:lang w:val="en-US" w:eastAsia="ko-KR"/>
        </w:rPr>
        <w:t xml:space="preserve">or later use </w:t>
      </w:r>
      <w:r>
        <w:rPr>
          <w:rFonts w:eastAsiaTheme="minorEastAsia"/>
          <w:lang w:val="en-US" w:eastAsia="ko-KR"/>
        </w:rPr>
        <w:t>not defined yet</w:t>
      </w:r>
    </w:p>
    <w:p w14:paraId="4D76ADB4" w14:textId="7391B106" w:rsidR="00865A36" w:rsidRPr="00C0358B" w:rsidRDefault="00C0358B" w:rsidP="00C0358B">
      <w:pPr>
        <w:pStyle w:val="af1"/>
        <w:numPr>
          <w:ilvl w:val="0"/>
          <w:numId w:val="5"/>
        </w:numPr>
        <w:rPr>
          <w:rFonts w:eastAsia="DengXian"/>
          <w:lang w:val="x-none" w:eastAsia="zh-CN"/>
        </w:rPr>
      </w:pPr>
      <w:r>
        <w:rPr>
          <w:rFonts w:eastAsiaTheme="minorEastAsia"/>
          <w:lang w:val="x-none" w:eastAsia="ko-KR"/>
        </w:rPr>
        <w:t>For flexible 3rd party information description</w:t>
      </w:r>
    </w:p>
    <w:p w14:paraId="35EC6C24" w14:textId="275662F4" w:rsidR="00865A36" w:rsidRDefault="00865A36" w:rsidP="00FE1492">
      <w:pPr>
        <w:rPr>
          <w:rFonts w:eastAsia="DengXian"/>
          <w:lang w:val="x-none" w:eastAsia="zh-CN"/>
        </w:rPr>
      </w:pPr>
    </w:p>
    <w:p w14:paraId="56DC16BA" w14:textId="35F1B7BE" w:rsidR="00472663" w:rsidRPr="00C0358B" w:rsidRDefault="001144AA" w:rsidP="00FE1492">
      <w:pPr>
        <w:rPr>
          <w:rFonts w:eastAsiaTheme="minorEastAsia"/>
          <w:lang w:val="x-none" w:eastAsia="ko-KR"/>
        </w:rPr>
      </w:pPr>
      <w:r>
        <w:rPr>
          <w:rFonts w:eastAsiaTheme="minorEastAsia"/>
          <w:lang w:val="x-none" w:eastAsia="ko-KR"/>
        </w:rPr>
        <w:t>For t</w:t>
      </w:r>
      <w:r w:rsidRPr="001144AA">
        <w:rPr>
          <w:rFonts w:eastAsiaTheme="minorEastAsia"/>
          <w:lang w:val="x-none" w:eastAsia="ko-KR"/>
        </w:rPr>
        <w:t xml:space="preserve">he length of Identifier </w:t>
      </w:r>
      <w:r>
        <w:rPr>
          <w:rFonts w:eastAsiaTheme="minorEastAsia"/>
          <w:lang w:val="x-none" w:eastAsia="ko-KR"/>
        </w:rPr>
        <w:t>decision, s</w:t>
      </w:r>
      <w:r w:rsidR="00C0358B">
        <w:rPr>
          <w:rFonts w:eastAsiaTheme="minorEastAsia"/>
          <w:lang w:val="x-none" w:eastAsia="ko-KR"/>
        </w:rPr>
        <w:t>tage 3 considerations are needed</w:t>
      </w:r>
      <w:r>
        <w:rPr>
          <w:rFonts w:eastAsiaTheme="minorEastAsia"/>
          <w:lang w:val="x-none" w:eastAsia="ko-KR"/>
        </w:rPr>
        <w:t xml:space="preserve">. However, </w:t>
      </w:r>
      <w:r w:rsidR="00C0358B">
        <w:rPr>
          <w:rFonts w:eastAsiaTheme="minorEastAsia"/>
          <w:lang w:val="x-none" w:eastAsia="ko-KR"/>
        </w:rPr>
        <w:t xml:space="preserve">considering both </w:t>
      </w:r>
      <w:r>
        <w:rPr>
          <w:rFonts w:eastAsiaTheme="minorEastAsia"/>
          <w:lang w:val="x-none" w:eastAsia="ko-KR"/>
        </w:rPr>
        <w:t xml:space="preserve">bullet </w:t>
      </w:r>
      <w:r w:rsidR="00C0358B">
        <w:rPr>
          <w:rFonts w:eastAsiaTheme="minorEastAsia"/>
          <w:lang w:val="x-none" w:eastAsia="ko-KR"/>
        </w:rPr>
        <w:t xml:space="preserve">A and </w:t>
      </w:r>
      <w:r>
        <w:rPr>
          <w:rFonts w:eastAsiaTheme="minorEastAsia"/>
          <w:lang w:val="x-none" w:eastAsia="ko-KR"/>
        </w:rPr>
        <w:t xml:space="preserve">bullet </w:t>
      </w:r>
      <w:r w:rsidR="00C0358B">
        <w:rPr>
          <w:rFonts w:eastAsiaTheme="minorEastAsia"/>
          <w:lang w:val="x-none" w:eastAsia="ko-KR"/>
        </w:rPr>
        <w:t xml:space="preserve">B above, we need to set the length of Identifier to be </w:t>
      </w:r>
      <w:r w:rsidR="00E327E3">
        <w:rPr>
          <w:rFonts w:eastAsiaTheme="minorEastAsia"/>
          <w:lang w:val="x-none" w:eastAsia="ko-KR"/>
        </w:rPr>
        <w:t xml:space="preserve">fixed with </w:t>
      </w:r>
      <w:r w:rsidR="00C0358B">
        <w:rPr>
          <w:rFonts w:eastAsiaTheme="minorEastAsia"/>
          <w:lang w:val="x-none" w:eastAsia="ko-KR"/>
        </w:rPr>
        <w:t xml:space="preserve">dynamical </w:t>
      </w:r>
      <w:r w:rsidR="00E327E3">
        <w:rPr>
          <w:rFonts w:eastAsiaTheme="minorEastAsia"/>
          <w:lang w:val="x-none" w:eastAsia="ko-KR"/>
        </w:rPr>
        <w:t>subfield</w:t>
      </w:r>
      <w:r w:rsidR="00B1411D">
        <w:rPr>
          <w:rFonts w:eastAsiaTheme="minorEastAsia"/>
          <w:lang w:val="x-none" w:eastAsia="ko-KR"/>
        </w:rPr>
        <w:t>s</w:t>
      </w:r>
      <w:r w:rsidR="00E327E3">
        <w:rPr>
          <w:rFonts w:eastAsiaTheme="minorEastAsia"/>
          <w:lang w:val="x-none" w:eastAsia="ko-KR"/>
        </w:rPr>
        <w:t xml:space="preserve"> (</w:t>
      </w:r>
      <w:r w:rsidR="00B1411D">
        <w:rPr>
          <w:rFonts w:eastAsiaTheme="minorEastAsia"/>
          <w:lang w:val="x-none" w:eastAsia="ko-KR"/>
        </w:rPr>
        <w:t>e.g.</w:t>
      </w:r>
      <w:r w:rsidR="00E327E3">
        <w:rPr>
          <w:rFonts w:eastAsiaTheme="minorEastAsia"/>
          <w:lang w:val="x-none" w:eastAsia="ko-KR"/>
        </w:rPr>
        <w:t xml:space="preserve"> 3rd party information) </w:t>
      </w:r>
      <w:r w:rsidR="00C0358B">
        <w:rPr>
          <w:rFonts w:eastAsiaTheme="minorEastAsia"/>
          <w:lang w:val="x-none" w:eastAsia="ko-KR"/>
        </w:rPr>
        <w:t>length</w:t>
      </w:r>
      <w:r w:rsidR="00E327E3">
        <w:rPr>
          <w:rFonts w:eastAsiaTheme="minorEastAsia"/>
          <w:lang w:val="x-none" w:eastAsia="ko-KR"/>
        </w:rPr>
        <w:t>s</w:t>
      </w:r>
      <w:r w:rsidR="00C0358B">
        <w:rPr>
          <w:rFonts w:eastAsiaTheme="minorEastAsia"/>
          <w:lang w:val="x-none" w:eastAsia="ko-KR"/>
        </w:rPr>
        <w:t>.</w:t>
      </w:r>
      <w:r w:rsidR="00472663">
        <w:rPr>
          <w:rFonts w:eastAsiaTheme="minorEastAsia"/>
          <w:lang w:val="x-none" w:eastAsia="ko-KR"/>
        </w:rPr>
        <w:t xml:space="preserve"> </w:t>
      </w:r>
      <w:r>
        <w:rPr>
          <w:rFonts w:eastAsiaTheme="minorEastAsia"/>
          <w:lang w:val="x-none" w:eastAsia="ko-KR"/>
        </w:rPr>
        <w:t xml:space="preserve">With this we can make the device simple, use </w:t>
      </w:r>
      <w:r w:rsidR="00ED6CA5">
        <w:rPr>
          <w:rFonts w:eastAsiaTheme="minorEastAsia"/>
          <w:lang w:val="x-none" w:eastAsia="ko-KR"/>
        </w:rPr>
        <w:t xml:space="preserve">the ID </w:t>
      </w:r>
      <w:r>
        <w:rPr>
          <w:rFonts w:eastAsiaTheme="minorEastAsia"/>
          <w:lang w:val="x-none" w:eastAsia="ko-KR"/>
        </w:rPr>
        <w:t>for later use not defined yet</w:t>
      </w:r>
      <w:r w:rsidR="00ED6CA5">
        <w:rPr>
          <w:rFonts w:eastAsiaTheme="minorEastAsia"/>
          <w:lang w:val="x-none" w:eastAsia="ko-KR"/>
        </w:rPr>
        <w:t>, and use the ID for flexible 3rd party information description.</w:t>
      </w:r>
    </w:p>
    <w:p w14:paraId="6A2BF4D5" w14:textId="77777777" w:rsidR="00A91835" w:rsidRDefault="00A91835" w:rsidP="00FE1492">
      <w:pPr>
        <w:rPr>
          <w:rFonts w:eastAsia="DengXian"/>
          <w:lang w:val="x-none" w:eastAsia="zh-CN"/>
        </w:rPr>
      </w:pPr>
    </w:p>
    <w:p w14:paraId="15A0C912" w14:textId="77777777" w:rsidR="002F765E" w:rsidRPr="000E1A4B" w:rsidRDefault="002F765E" w:rsidP="002F765E">
      <w:pPr>
        <w:pStyle w:val="1"/>
      </w:pPr>
      <w:r>
        <w:t xml:space="preserve">2 </w:t>
      </w:r>
      <w:r w:rsidRPr="000E1A4B">
        <w:t>Proposal</w:t>
      </w:r>
    </w:p>
    <w:p w14:paraId="03380C9A" w14:textId="77777777" w:rsidR="00C9413C" w:rsidRDefault="00C9413C" w:rsidP="00C9413C">
      <w:pPr>
        <w:rPr>
          <w:lang w:eastAsia="zh-CN"/>
        </w:rPr>
      </w:pPr>
      <w:r>
        <w:rPr>
          <w:lang w:eastAsia="zh-CN"/>
        </w:rPr>
        <w:t xml:space="preserve">It is proposed to capture the following changes to TR </w:t>
      </w:r>
      <w:r w:rsidRPr="00C83BA9">
        <w:rPr>
          <w:lang w:eastAsia="zh-CN"/>
        </w:rPr>
        <w:t>23.700-</w:t>
      </w:r>
      <w:r>
        <w:rPr>
          <w:lang w:eastAsia="zh-CN"/>
        </w:rPr>
        <w:t>13.</w:t>
      </w:r>
    </w:p>
    <w:p w14:paraId="03208DE4" w14:textId="77777777" w:rsidR="002F765E" w:rsidRPr="00C9413C" w:rsidRDefault="002F765E" w:rsidP="002F765E"/>
    <w:p w14:paraId="7CB44BD4" w14:textId="7C7C0625" w:rsidR="002F765E" w:rsidRPr="000E1A4B" w:rsidRDefault="002F765E" w:rsidP="002F765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0E1A4B">
        <w:rPr>
          <w:rFonts w:ascii="Arial" w:eastAsia="DengXian" w:hAnsi="Arial"/>
          <w:i/>
          <w:color w:val="FF0000"/>
          <w:sz w:val="24"/>
          <w:lang w:val="en-US" w:eastAsia="zh-CN"/>
        </w:rPr>
        <w:t>START</w:t>
      </w:r>
      <w:r w:rsidRPr="000E1A4B">
        <w:rPr>
          <w:rFonts w:ascii="Arial" w:hAnsi="Arial"/>
          <w:i/>
          <w:color w:val="FF0000"/>
          <w:sz w:val="24"/>
          <w:lang w:val="en-US"/>
        </w:rPr>
        <w:t xml:space="preserve"> OF CHANGES</w:t>
      </w:r>
      <w:r>
        <w:rPr>
          <w:rFonts w:ascii="Arial" w:hAnsi="Arial"/>
          <w:i/>
          <w:color w:val="FF0000"/>
          <w:sz w:val="24"/>
          <w:lang w:val="en-US"/>
        </w:rPr>
        <w:t xml:space="preserve"> </w:t>
      </w:r>
    </w:p>
    <w:p w14:paraId="230C8EE0" w14:textId="77777777" w:rsidR="009E109A" w:rsidRPr="007B6C12" w:rsidRDefault="009E109A" w:rsidP="009E109A">
      <w:pPr>
        <w:pStyle w:val="3"/>
      </w:pPr>
      <w:bookmarkStart w:id="1" w:name="_Toc175891058"/>
      <w:bookmarkStart w:id="2" w:name="_Toc180646019"/>
      <w:bookmarkStart w:id="3" w:name="_Toc183600103"/>
      <w:bookmarkEnd w:id="0"/>
      <w:r w:rsidRPr="007B6C12">
        <w:t>8.2.1</w:t>
      </w:r>
      <w:r w:rsidRPr="007B6C12">
        <w:tab/>
        <w:t>Identifier and Identification Management</w:t>
      </w:r>
      <w:bookmarkEnd w:id="1"/>
      <w:bookmarkEnd w:id="2"/>
      <w:bookmarkEnd w:id="3"/>
    </w:p>
    <w:p w14:paraId="33D1EA23" w14:textId="77777777" w:rsidR="009E109A" w:rsidRDefault="009E109A" w:rsidP="009E109A">
      <w:pPr>
        <w:rPr>
          <w:lang w:val="en-US" w:eastAsia="zh-CN"/>
        </w:rPr>
      </w:pPr>
      <w:r>
        <w:rPr>
          <w:lang w:val="en-US" w:eastAsia="zh-CN"/>
        </w:rPr>
        <w:t>The following aspects and principles are considered and agreed for the interim conclusion on Identifier and Identification Management.</w:t>
      </w:r>
    </w:p>
    <w:p w14:paraId="1710147D" w14:textId="77777777" w:rsidR="009E109A" w:rsidRDefault="009E109A" w:rsidP="009E109A">
      <w:pPr>
        <w:rPr>
          <w:lang w:val="en-US" w:eastAsia="zh-CN"/>
        </w:rPr>
      </w:pPr>
      <w:r>
        <w:rPr>
          <w:lang w:val="en-US" w:eastAsia="zh-CN"/>
        </w:rPr>
        <w:t>The following principles are agreed for Identifier and Identification Management:</w:t>
      </w:r>
    </w:p>
    <w:p w14:paraId="5EEEB5BB" w14:textId="77777777" w:rsidR="009E109A" w:rsidRPr="00302B55" w:rsidRDefault="009E109A" w:rsidP="009E109A">
      <w:pPr>
        <w:pStyle w:val="B1"/>
      </w:pPr>
      <w:r w:rsidRPr="00302B55">
        <w:t>-</w:t>
      </w:r>
      <w:r w:rsidRPr="00302B55">
        <w:tab/>
      </w:r>
      <w:r w:rsidRPr="00302B55">
        <w:rPr>
          <w:rFonts w:eastAsia="DengXian" w:hint="eastAsia"/>
        </w:rPr>
        <w:t>A</w:t>
      </w:r>
      <w:r w:rsidRPr="00302B55">
        <w:rPr>
          <w:rFonts w:eastAsia="DengXian"/>
        </w:rPr>
        <w:t>n Ambient Io</w:t>
      </w:r>
      <w:r w:rsidRPr="00302B55">
        <w:rPr>
          <w:rFonts w:eastAsia="DengXian" w:hint="eastAsia"/>
        </w:rPr>
        <w:t>T</w:t>
      </w:r>
      <w:r w:rsidRPr="00302B55">
        <w:rPr>
          <w:rFonts w:eastAsia="DengXian"/>
        </w:rPr>
        <w:t xml:space="preserve"> </w:t>
      </w:r>
      <w:r w:rsidRPr="00302B55">
        <w:rPr>
          <w:rFonts w:hint="eastAsia"/>
        </w:rPr>
        <w:t>Device</w:t>
      </w:r>
      <w:r w:rsidRPr="00302B55">
        <w:rPr>
          <w:rFonts w:eastAsia="DengXian"/>
        </w:rPr>
        <w:t xml:space="preserve"> is configured with a permanent </w:t>
      </w:r>
      <w:r w:rsidRPr="00302B55">
        <w:t xml:space="preserve">Ambient IoT Device Identifier which </w:t>
      </w:r>
      <w:r w:rsidRPr="00302B55">
        <w:rPr>
          <w:rFonts w:hint="eastAsia"/>
        </w:rPr>
        <w:t>can</w:t>
      </w:r>
      <w:r w:rsidRPr="00302B55">
        <w:t xml:space="preserve"> </w:t>
      </w:r>
      <w:r w:rsidRPr="00302B55">
        <w:rPr>
          <w:rFonts w:hint="eastAsia"/>
        </w:rPr>
        <w:t>be</w:t>
      </w:r>
      <w:r w:rsidRPr="00302B55">
        <w:t xml:space="preserve"> assigned</w:t>
      </w:r>
      <w:r w:rsidRPr="00302B55">
        <w:rPr>
          <w:rFonts w:hint="eastAsia"/>
        </w:rPr>
        <w:t xml:space="preserve"> by </w:t>
      </w:r>
      <w:r w:rsidRPr="00302B55">
        <w:t>an operator or by a third party. The Identifier is used to identify Ambient IoT Device and locate the corresponding authentication server.</w:t>
      </w:r>
    </w:p>
    <w:p w14:paraId="06BEBB3A" w14:textId="77777777" w:rsidR="009E109A" w:rsidRPr="003A0715" w:rsidRDefault="009E109A" w:rsidP="009E109A">
      <w:pPr>
        <w:pStyle w:val="NO"/>
        <w:rPr>
          <w:rFonts w:eastAsia="DengXian"/>
          <w:lang w:eastAsia="zh-CN"/>
        </w:rPr>
      </w:pPr>
      <w:r>
        <w:rPr>
          <w:rFonts w:eastAsia="DengXian"/>
          <w:lang w:eastAsia="zh-CN"/>
        </w:rPr>
        <w:lastRenderedPageBreak/>
        <w:t>NOTE 1:</w:t>
      </w:r>
      <w:r>
        <w:rPr>
          <w:rFonts w:eastAsia="DengXian"/>
          <w:lang w:eastAsia="zh-CN"/>
        </w:rPr>
        <w:tab/>
        <w:t>How to configure Ambient IoT Device with the permanent Ambient IoT Device Identifier is out of 3GPP scope.</w:t>
      </w:r>
    </w:p>
    <w:p w14:paraId="5E214FF3" w14:textId="77777777" w:rsidR="009E109A" w:rsidRPr="00302B55" w:rsidRDefault="009E109A" w:rsidP="009E109A">
      <w:r w:rsidRPr="00302B55">
        <w:t>The permanent Ambient IoT Device Identifier includes the following information:</w:t>
      </w:r>
    </w:p>
    <w:p w14:paraId="3F04F9BD" w14:textId="77777777" w:rsidR="009E109A" w:rsidRDefault="009E109A" w:rsidP="009E109A">
      <w:pPr>
        <w:pStyle w:val="B1"/>
      </w:pPr>
      <w:r>
        <w:t>1)</w:t>
      </w:r>
      <w:r>
        <w:tab/>
        <w:t>Part1information:</w:t>
      </w:r>
    </w:p>
    <w:p w14:paraId="3CEDA70B" w14:textId="77777777" w:rsidR="009E109A" w:rsidRDefault="009E109A" w:rsidP="009E109A">
      <w:pPr>
        <w:pStyle w:val="B2"/>
      </w:pPr>
      <w:r>
        <w:t>-</w:t>
      </w:r>
      <w:r>
        <w:tab/>
        <w:t>The ID type, including</w:t>
      </w:r>
    </w:p>
    <w:p w14:paraId="042E339B" w14:textId="77777777" w:rsidR="009E109A" w:rsidRDefault="009E109A" w:rsidP="009E109A">
      <w:pPr>
        <w:pStyle w:val="B3"/>
      </w:pPr>
      <w:r>
        <w:t>-</w:t>
      </w:r>
      <w:r>
        <w:tab/>
        <w:t xml:space="preserve">information indicating whether </w:t>
      </w:r>
      <w:r w:rsidRPr="00A16C4C">
        <w:rPr>
          <w:lang w:eastAsia="ja-JP"/>
        </w:rPr>
        <w:t xml:space="preserve">the network identifier </w:t>
      </w:r>
      <w:r>
        <w:t>is included or not.</w:t>
      </w:r>
    </w:p>
    <w:p w14:paraId="7B7E7648" w14:textId="77777777" w:rsidR="009E109A" w:rsidRDefault="009E109A" w:rsidP="009E109A">
      <w:pPr>
        <w:pStyle w:val="B3"/>
      </w:pPr>
      <w:r>
        <w:t>-</w:t>
      </w:r>
      <w:r>
        <w:tab/>
        <w:t>i</w:t>
      </w:r>
      <w:r w:rsidRPr="00420B67">
        <w:t>nformation</w:t>
      </w:r>
      <w:r>
        <w:t xml:space="preserve"> </w:t>
      </w:r>
      <w:r w:rsidRPr="00420B67">
        <w:t xml:space="preserve">indicating </w:t>
      </w:r>
      <w:r>
        <w:t>whether i</w:t>
      </w:r>
      <w:r w:rsidRPr="006E15D7">
        <w:t>nformation used to identify a 3rd party</w:t>
      </w:r>
      <w:r>
        <w:t xml:space="preserve"> is included or not</w:t>
      </w:r>
      <w:r w:rsidRPr="006E15D7">
        <w:t>.</w:t>
      </w:r>
    </w:p>
    <w:p w14:paraId="3D8C921B" w14:textId="77777777" w:rsidR="009E109A" w:rsidRDefault="009E109A" w:rsidP="009E109A">
      <w:pPr>
        <w:pStyle w:val="B3"/>
      </w:pPr>
      <w:r>
        <w:t>-</w:t>
      </w:r>
      <w:r>
        <w:tab/>
        <w:t xml:space="preserve">the Part2 type indicating </w:t>
      </w:r>
      <w:r w:rsidRPr="006D2723">
        <w:t>EPC</w:t>
      </w:r>
      <w:r>
        <w:t xml:space="preserve"> or </w:t>
      </w:r>
      <w:r w:rsidRPr="00674780">
        <w:t>the other format.</w:t>
      </w:r>
    </w:p>
    <w:p w14:paraId="54CDE9A7" w14:textId="77777777" w:rsidR="009E109A" w:rsidRDefault="009E109A" w:rsidP="009E109A">
      <w:pPr>
        <w:pStyle w:val="B2"/>
      </w:pPr>
      <w:r>
        <w:t>-</w:t>
      </w:r>
      <w:r>
        <w:tab/>
        <w:t>A network identifier (i.e. MCC+MNC and/or NID), when the ID includes the network identifier.</w:t>
      </w:r>
    </w:p>
    <w:p w14:paraId="7A898F52" w14:textId="77777777" w:rsidR="009E109A" w:rsidRDefault="009E109A" w:rsidP="009E109A">
      <w:pPr>
        <w:pStyle w:val="B2"/>
      </w:pPr>
      <w:r>
        <w:t>-</w:t>
      </w:r>
      <w:r>
        <w:tab/>
        <w:t>Information used to identify a 3rd party</w:t>
      </w:r>
      <w:r w:rsidRPr="00CB2C7A">
        <w:t xml:space="preserve"> </w:t>
      </w:r>
      <w:r>
        <w:t>when the ID includes the i</w:t>
      </w:r>
      <w:r w:rsidRPr="006E15D7">
        <w:t>nformation used to identify a 3rd party</w:t>
      </w:r>
      <w:r>
        <w:t>.</w:t>
      </w:r>
    </w:p>
    <w:p w14:paraId="0A4C2CF6" w14:textId="77777777" w:rsidR="009E109A" w:rsidRPr="00302B55" w:rsidRDefault="009E109A" w:rsidP="009E109A">
      <w:pPr>
        <w:pStyle w:val="B1"/>
      </w:pPr>
      <w:r w:rsidRPr="00302B55">
        <w:t>2)</w:t>
      </w:r>
      <w:r w:rsidRPr="00302B55">
        <w:tab/>
        <w:t>Part2 information:</w:t>
      </w:r>
    </w:p>
    <w:p w14:paraId="276589B3" w14:textId="77777777" w:rsidR="009E109A" w:rsidRPr="00302B55" w:rsidRDefault="009E109A" w:rsidP="009E109A">
      <w:pPr>
        <w:pStyle w:val="B2"/>
      </w:pPr>
      <w:r>
        <w:t>-</w:t>
      </w:r>
      <w:r>
        <w:tab/>
        <w:t>The information (e.g. EPC or others) used to distinguish different Ambient IoT Devices within the scope identified by the Part1 information.</w:t>
      </w:r>
    </w:p>
    <w:p w14:paraId="7D605192" w14:textId="77777777" w:rsidR="009E109A" w:rsidRPr="00A16C4C" w:rsidRDefault="009E109A" w:rsidP="009E109A">
      <w:pPr>
        <w:pStyle w:val="EditorsNote"/>
        <w:rPr>
          <w:rFonts w:eastAsia="DengXian"/>
          <w:lang w:eastAsia="zh-CN"/>
        </w:rPr>
      </w:pPr>
      <w:r>
        <w:t>Editor's note:</w:t>
      </w:r>
      <w:r>
        <w:tab/>
      </w:r>
      <w:r w:rsidRPr="00BE4331">
        <w:rPr>
          <w:rFonts w:eastAsia="DengXian"/>
          <w:lang w:eastAsia="zh-CN"/>
        </w:rPr>
        <w:t>Part2 information for the operator assigned and</w:t>
      </w:r>
      <w:r w:rsidRPr="00F96191">
        <w:rPr>
          <w:rFonts w:eastAsia="DengXian"/>
        </w:rPr>
        <w:t xml:space="preserve"> 3rd party </w:t>
      </w:r>
      <w:r w:rsidRPr="00BE4331">
        <w:rPr>
          <w:rFonts w:eastAsia="DengXian"/>
          <w:lang w:eastAsia="zh-CN"/>
        </w:rPr>
        <w:t>assigned ID need</w:t>
      </w:r>
      <w:r>
        <w:rPr>
          <w:rFonts w:eastAsia="DengXian"/>
          <w:lang w:eastAsia="zh-CN"/>
        </w:rPr>
        <w:t>s</w:t>
      </w:r>
      <w:r w:rsidRPr="00BE4331">
        <w:rPr>
          <w:rFonts w:eastAsia="DengXian"/>
          <w:lang w:eastAsia="zh-CN"/>
        </w:rPr>
        <w:t xml:space="preserve"> further study</w:t>
      </w:r>
      <w:r>
        <w:t>.</w:t>
      </w:r>
    </w:p>
    <w:p w14:paraId="73263B0F" w14:textId="77777777" w:rsidR="009E109A" w:rsidRDefault="009E109A" w:rsidP="009E109A">
      <w:pPr>
        <w:pStyle w:val="NO"/>
        <w:rPr>
          <w:rFonts w:eastAsia="DengXian"/>
        </w:rPr>
      </w:pPr>
      <w:r>
        <w:rPr>
          <w:rFonts w:eastAsia="DengXian"/>
        </w:rPr>
        <w:t>NOTE 3:</w:t>
      </w:r>
      <w:r>
        <w:rPr>
          <w:rFonts w:eastAsia="DengXian"/>
        </w:rPr>
        <w:tab/>
        <w:t>The coding for the above information is left to stage 3.</w:t>
      </w:r>
    </w:p>
    <w:bookmarkStart w:id="4" w:name="_MON_1684549432"/>
    <w:bookmarkEnd w:id="4"/>
    <w:p w14:paraId="1CB49361" w14:textId="77777777" w:rsidR="009E109A" w:rsidRDefault="009E109A" w:rsidP="009E109A">
      <w:pPr>
        <w:pStyle w:val="TH"/>
      </w:pPr>
      <w:r>
        <w:object w:dxaOrig="8948" w:dyaOrig="720" w14:anchorId="51CFBC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55pt;height:36.3pt" o:ole="">
            <v:imagedata r:id="rId8" o:title=""/>
          </v:shape>
          <o:OLEObject Type="Embed" ProgID="Word.Picture.8" ShapeID="_x0000_i1025" DrawAspect="Content" ObjectID="_1798386737" r:id="rId9"/>
        </w:object>
      </w:r>
    </w:p>
    <w:p w14:paraId="5686BD7D" w14:textId="77777777" w:rsidR="009E109A" w:rsidRPr="00302B55" w:rsidRDefault="009E109A" w:rsidP="009E109A">
      <w:pPr>
        <w:pStyle w:val="TF"/>
      </w:pPr>
      <w:r w:rsidRPr="00302B55">
        <w:rPr>
          <w:rFonts w:eastAsia="DengXian" w:hint="eastAsia"/>
        </w:rPr>
        <w:t>F</w:t>
      </w:r>
      <w:r w:rsidRPr="00302B55">
        <w:rPr>
          <w:rFonts w:eastAsia="DengXian"/>
        </w:rPr>
        <w:t xml:space="preserve">igure </w:t>
      </w:r>
      <w:r w:rsidRPr="00302B55">
        <w:t>8.2.1-1: The</w:t>
      </w:r>
      <w:r w:rsidRPr="000F28B5">
        <w:t xml:space="preserve"> </w:t>
      </w:r>
      <w:r>
        <w:t>example of</w:t>
      </w:r>
      <w:r w:rsidRPr="00302B55">
        <w:t xml:space="preserve"> Operator allocated ID</w:t>
      </w:r>
    </w:p>
    <w:p w14:paraId="0A2048AB" w14:textId="77777777" w:rsidR="009E109A" w:rsidRPr="00F96191" w:rsidRDefault="009E109A" w:rsidP="009E109A">
      <w:pPr>
        <w:rPr>
          <w:rFonts w:eastAsia="DengXian"/>
        </w:rPr>
      </w:pPr>
      <w:r>
        <w:rPr>
          <w:rFonts w:eastAsia="DengXian"/>
        </w:rPr>
        <w:t>For operator allocated Part 1 information, the network identifier is mandatory and can be used to index the authentication server or not. If it is not used to index the authentication server, the ID may further include the information used to identify a 3rd party. The third party may be the credential holder or not. If it is not the credential holder, the network should be provided with third party related context including the information used to locate the authentication server.</w:t>
      </w:r>
    </w:p>
    <w:bookmarkStart w:id="5" w:name="_MON_1794212742"/>
    <w:bookmarkEnd w:id="5"/>
    <w:p w14:paraId="13907CF3" w14:textId="77777777" w:rsidR="009E109A" w:rsidRDefault="009E109A" w:rsidP="009E109A">
      <w:pPr>
        <w:pStyle w:val="TH"/>
      </w:pPr>
      <w:r>
        <w:object w:dxaOrig="8288" w:dyaOrig="740" w14:anchorId="296DD8E0">
          <v:shape id="_x0000_i1026" type="#_x0000_t75" style="width:414.15pt;height:36.85pt" o:ole="">
            <v:imagedata r:id="rId10" o:title=""/>
          </v:shape>
          <o:OLEObject Type="Embed" ProgID="Word.Picture.8" ShapeID="_x0000_i1026" DrawAspect="Content" ObjectID="_1798386738" r:id="rId11"/>
        </w:object>
      </w:r>
    </w:p>
    <w:p w14:paraId="29162BED" w14:textId="77777777" w:rsidR="009E109A" w:rsidRPr="00614799" w:rsidRDefault="009E109A" w:rsidP="009E109A">
      <w:pPr>
        <w:pStyle w:val="TF"/>
        <w:rPr>
          <w:rFonts w:eastAsia="DengXian"/>
          <w:lang w:eastAsia="zh-CN"/>
        </w:rPr>
      </w:pPr>
      <w:r w:rsidRPr="004357AC">
        <w:rPr>
          <w:rFonts w:eastAsia="DengXian" w:hint="eastAsia"/>
          <w:lang w:eastAsia="zh-CN"/>
        </w:rPr>
        <w:t>F</w:t>
      </w:r>
      <w:r w:rsidRPr="004357AC">
        <w:rPr>
          <w:rFonts w:eastAsia="DengXian"/>
          <w:lang w:eastAsia="zh-CN"/>
        </w:rPr>
        <w:t xml:space="preserve">igure </w:t>
      </w:r>
      <w:r w:rsidRPr="004357AC">
        <w:t>8.2.1-2</w:t>
      </w:r>
      <w:r>
        <w:t>:</w:t>
      </w:r>
      <w:r w:rsidRPr="004357AC">
        <w:t xml:space="preserve"> The </w:t>
      </w:r>
      <w:r>
        <w:t>example</w:t>
      </w:r>
      <w:r w:rsidRPr="004357AC">
        <w:t xml:space="preserve"> third party allocated ID</w:t>
      </w:r>
    </w:p>
    <w:p w14:paraId="529FFF09" w14:textId="6C652980" w:rsidR="009E109A" w:rsidRPr="00F96191" w:rsidRDefault="009E109A" w:rsidP="009E109A">
      <w:pPr>
        <w:rPr>
          <w:rFonts w:eastAsia="DengXian"/>
        </w:rPr>
      </w:pPr>
      <w:r w:rsidRPr="00F96191">
        <w:rPr>
          <w:rFonts w:eastAsia="DengXian"/>
        </w:rPr>
        <w:t>For third party allocated Part 1 information, the network identifier is not needed. The third party may be the credential holder or not. If it is not the credential holder, the network should be provided with third party related context including the information used to locate the authentication server.</w:t>
      </w:r>
      <w:ins w:id="6" w:author="Samsung" w:date="2025-01-10T11:53:00Z">
        <w:r w:rsidR="00C45762">
          <w:rPr>
            <w:rFonts w:eastAsia="DengXian"/>
          </w:rPr>
          <w:t xml:space="preserve"> T</w:t>
        </w:r>
        <w:r w:rsidR="00C45762" w:rsidRPr="00C45762">
          <w:rPr>
            <w:rFonts w:eastAsia="DengXian"/>
          </w:rPr>
          <w:t xml:space="preserve">he length of Identifier to be fixed with dynamical </w:t>
        </w:r>
        <w:r w:rsidR="00C45762">
          <w:rPr>
            <w:rFonts w:eastAsia="DengXian"/>
          </w:rPr>
          <w:t xml:space="preserve">length for </w:t>
        </w:r>
      </w:ins>
      <w:ins w:id="7" w:author="Samsung" w:date="2025-01-10T11:55:00Z">
        <w:r w:rsidR="00C45762" w:rsidRPr="00C45762">
          <w:rPr>
            <w:rFonts w:eastAsia="DengXian"/>
          </w:rPr>
          <w:t>third party related context including the information used to locate the authentication server</w:t>
        </w:r>
      </w:ins>
      <w:ins w:id="8" w:author="Samsung" w:date="2025-01-10T11:53:00Z">
        <w:r w:rsidR="00C45762" w:rsidRPr="00C45762">
          <w:rPr>
            <w:rFonts w:eastAsia="DengXian"/>
          </w:rPr>
          <w:t>.</w:t>
        </w:r>
      </w:ins>
    </w:p>
    <w:p w14:paraId="5F07D13D" w14:textId="57D3D9E0" w:rsidR="009E109A" w:rsidDel="00837750" w:rsidRDefault="009E109A" w:rsidP="009E109A">
      <w:pPr>
        <w:pStyle w:val="EditorsNote"/>
        <w:rPr>
          <w:del w:id="9" w:author="Samsung" w:date="2025-01-10T11:55:00Z"/>
        </w:rPr>
      </w:pPr>
      <w:del w:id="10" w:author="Samsung" w:date="2025-01-10T11:55:00Z">
        <w:r w:rsidDel="00837750">
          <w:delText>Editor's note:</w:delText>
        </w:r>
        <w:r w:rsidDel="00837750">
          <w:tab/>
          <w:delText>The length of Identifier is fixed or dynamical is FFS.</w:delText>
        </w:r>
      </w:del>
    </w:p>
    <w:p w14:paraId="49F2EA40" w14:textId="77777777" w:rsidR="009E109A" w:rsidRPr="00F96191" w:rsidRDefault="009E109A" w:rsidP="009E109A">
      <w:r w:rsidRPr="00F96191">
        <w:rPr>
          <w:rFonts w:eastAsia="DengXian"/>
        </w:rPr>
        <w:t>With the above information, the AIoT device ID is globally unique.</w:t>
      </w:r>
    </w:p>
    <w:p w14:paraId="071171F8" w14:textId="77777777" w:rsidR="009E109A" w:rsidRDefault="009E109A" w:rsidP="009E109A">
      <w:pPr>
        <w:pStyle w:val="EditorsNote"/>
      </w:pPr>
      <w:r>
        <w:t>Editor's note:</w:t>
      </w:r>
      <w:r>
        <w:tab/>
        <w:t>Whether the temporary ID in the AIoT NAS layer is required for the privacy protection is FFS and is pending SA WG3 decision.</w:t>
      </w:r>
    </w:p>
    <w:p w14:paraId="5C39BA58" w14:textId="77777777" w:rsidR="002F765E" w:rsidRPr="009E109A" w:rsidRDefault="002F765E" w:rsidP="002F765E"/>
    <w:p w14:paraId="2DAE9D88" w14:textId="46F218C5" w:rsidR="002F765E" w:rsidRPr="000E1A4B" w:rsidRDefault="002F765E" w:rsidP="002F765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eastAsia="DengXian" w:hAnsi="Arial"/>
          <w:i/>
          <w:color w:val="FF0000"/>
          <w:sz w:val="24"/>
          <w:lang w:val="en-US" w:eastAsia="zh-CN"/>
        </w:rPr>
        <w:t>END</w:t>
      </w:r>
      <w:r w:rsidRPr="000E1A4B">
        <w:rPr>
          <w:rFonts w:ascii="Arial" w:hAnsi="Arial"/>
          <w:i/>
          <w:color w:val="FF0000"/>
          <w:sz w:val="24"/>
          <w:lang w:val="en-US"/>
        </w:rPr>
        <w:t xml:space="preserve"> OF CHANGES</w:t>
      </w:r>
      <w:r>
        <w:rPr>
          <w:rFonts w:ascii="Arial" w:hAnsi="Arial"/>
          <w:i/>
          <w:color w:val="FF0000"/>
          <w:sz w:val="24"/>
          <w:lang w:val="en-US"/>
        </w:rPr>
        <w:t xml:space="preserve"> </w:t>
      </w:r>
    </w:p>
    <w:p w14:paraId="7B2737A1" w14:textId="77777777" w:rsidR="002F765E" w:rsidRDefault="002F765E" w:rsidP="00312BDE">
      <w:pPr>
        <w:rPr>
          <w:rFonts w:ascii="Arial" w:hAnsi="Arial" w:cs="Arial"/>
          <w:lang w:eastAsia="ko-KR"/>
        </w:rPr>
      </w:pPr>
    </w:p>
    <w:p w14:paraId="4F72F56E" w14:textId="77777777" w:rsidR="002F765E" w:rsidRPr="00312BDE" w:rsidRDefault="002F765E" w:rsidP="00312BDE">
      <w:pPr>
        <w:rPr>
          <w:rFonts w:ascii="Arial" w:hAnsi="Arial" w:cs="Arial"/>
          <w:lang w:eastAsia="ko-KR"/>
        </w:rPr>
      </w:pPr>
    </w:p>
    <w:sectPr w:rsidR="002F765E" w:rsidRPr="00312BDE" w:rsidSect="009D2440">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091053" w14:textId="77777777" w:rsidR="00BB0AF0" w:rsidRDefault="00BB0AF0">
      <w:r>
        <w:separator/>
      </w:r>
    </w:p>
  </w:endnote>
  <w:endnote w:type="continuationSeparator" w:id="0">
    <w:p w14:paraId="33236E19" w14:textId="77777777" w:rsidR="00BB0AF0" w:rsidRDefault="00BB0AF0">
      <w:r>
        <w:continuationSeparator/>
      </w:r>
    </w:p>
  </w:endnote>
  <w:endnote w:type="continuationNotice" w:id="1">
    <w:p w14:paraId="434E1944" w14:textId="77777777" w:rsidR="00BB0AF0" w:rsidRDefault="00BB0A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a9"/>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C305A3" w14:textId="77777777" w:rsidR="00BB0AF0" w:rsidRDefault="00BB0AF0">
      <w:r>
        <w:separator/>
      </w:r>
    </w:p>
  </w:footnote>
  <w:footnote w:type="continuationSeparator" w:id="0">
    <w:p w14:paraId="33BFB994" w14:textId="77777777" w:rsidR="00BB0AF0" w:rsidRDefault="00BB0AF0">
      <w:r>
        <w:continuationSeparator/>
      </w:r>
    </w:p>
  </w:footnote>
  <w:footnote w:type="continuationNotice" w:id="1">
    <w:p w14:paraId="5A58E245" w14:textId="77777777" w:rsidR="00BB0AF0" w:rsidRDefault="00BB0AF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261DE1"/>
    <w:multiLevelType w:val="hybridMultilevel"/>
    <w:tmpl w:val="02780F94"/>
    <w:lvl w:ilvl="0" w:tplc="0AB2BA70">
      <w:start w:val="4"/>
      <w:numFmt w:val="bullet"/>
      <w:lvlText w:val="-"/>
      <w:lvlJc w:val="left"/>
      <w:pPr>
        <w:ind w:left="760" w:hanging="360"/>
      </w:pPr>
      <w:rPr>
        <w:rFonts w:ascii="Times New Roman" w:eastAsia="DengXi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612D5518"/>
    <w:multiLevelType w:val="hybridMultilevel"/>
    <w:tmpl w:val="11309F32"/>
    <w:lvl w:ilvl="0" w:tplc="88B2AE80">
      <w:start w:val="4"/>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5" w15:restartNumberingAfterBreak="0">
    <w:nsid w:val="7E380C84"/>
    <w:multiLevelType w:val="hybridMultilevel"/>
    <w:tmpl w:val="35B4AEAE"/>
    <w:lvl w:ilvl="0" w:tplc="F28687E8">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
  </w:num>
  <w:num w:numId="2">
    <w:abstractNumId w:val="1"/>
  </w:num>
  <w:num w:numId="3">
    <w:abstractNumId w:val="3"/>
  </w:num>
  <w:num w:numId="4">
    <w:abstractNumId w:val="0"/>
  </w:num>
  <w:num w:numId="5">
    <w:abstractNumId w:val="4"/>
  </w:num>
  <w:num w:numId="6">
    <w:abstractNumId w:val="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340"/>
    <w:rsid w:val="0000152F"/>
    <w:rsid w:val="00001BD4"/>
    <w:rsid w:val="00001E2A"/>
    <w:rsid w:val="00002162"/>
    <w:rsid w:val="00002225"/>
    <w:rsid w:val="00002505"/>
    <w:rsid w:val="00002656"/>
    <w:rsid w:val="00002CF2"/>
    <w:rsid w:val="00002E47"/>
    <w:rsid w:val="00003F8B"/>
    <w:rsid w:val="00004596"/>
    <w:rsid w:val="00004B1A"/>
    <w:rsid w:val="000052A7"/>
    <w:rsid w:val="000057E5"/>
    <w:rsid w:val="00005C3C"/>
    <w:rsid w:val="00005EF0"/>
    <w:rsid w:val="00006595"/>
    <w:rsid w:val="00006950"/>
    <w:rsid w:val="00007142"/>
    <w:rsid w:val="000073A7"/>
    <w:rsid w:val="00011E64"/>
    <w:rsid w:val="00012335"/>
    <w:rsid w:val="00012802"/>
    <w:rsid w:val="00012C84"/>
    <w:rsid w:val="000133ED"/>
    <w:rsid w:val="00014636"/>
    <w:rsid w:val="00015049"/>
    <w:rsid w:val="0001664E"/>
    <w:rsid w:val="00016AF9"/>
    <w:rsid w:val="00016E21"/>
    <w:rsid w:val="0001742C"/>
    <w:rsid w:val="000177DE"/>
    <w:rsid w:val="0002070C"/>
    <w:rsid w:val="00020733"/>
    <w:rsid w:val="00021288"/>
    <w:rsid w:val="000218A7"/>
    <w:rsid w:val="00021C65"/>
    <w:rsid w:val="000221FF"/>
    <w:rsid w:val="00022CC9"/>
    <w:rsid w:val="00022E4A"/>
    <w:rsid w:val="00022E70"/>
    <w:rsid w:val="00022F1E"/>
    <w:rsid w:val="00023B88"/>
    <w:rsid w:val="00023BBE"/>
    <w:rsid w:val="00023BF5"/>
    <w:rsid w:val="000243B2"/>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28F"/>
    <w:rsid w:val="00041677"/>
    <w:rsid w:val="0004178E"/>
    <w:rsid w:val="00041968"/>
    <w:rsid w:val="00042381"/>
    <w:rsid w:val="0004338A"/>
    <w:rsid w:val="000433F7"/>
    <w:rsid w:val="00043C75"/>
    <w:rsid w:val="0004487B"/>
    <w:rsid w:val="000448FE"/>
    <w:rsid w:val="0004547F"/>
    <w:rsid w:val="00045758"/>
    <w:rsid w:val="00045A5C"/>
    <w:rsid w:val="00045AD0"/>
    <w:rsid w:val="00045FB4"/>
    <w:rsid w:val="000466E8"/>
    <w:rsid w:val="00046EF8"/>
    <w:rsid w:val="0004758A"/>
    <w:rsid w:val="000478A3"/>
    <w:rsid w:val="000479D6"/>
    <w:rsid w:val="00050748"/>
    <w:rsid w:val="0005167B"/>
    <w:rsid w:val="0005187F"/>
    <w:rsid w:val="000519EB"/>
    <w:rsid w:val="000519FD"/>
    <w:rsid w:val="00051E5A"/>
    <w:rsid w:val="00052268"/>
    <w:rsid w:val="0005271B"/>
    <w:rsid w:val="0005288F"/>
    <w:rsid w:val="00053569"/>
    <w:rsid w:val="00054202"/>
    <w:rsid w:val="0005421B"/>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245A"/>
    <w:rsid w:val="00073FBF"/>
    <w:rsid w:val="00074040"/>
    <w:rsid w:val="000741D7"/>
    <w:rsid w:val="0007428E"/>
    <w:rsid w:val="00074348"/>
    <w:rsid w:val="00074E76"/>
    <w:rsid w:val="0007533A"/>
    <w:rsid w:val="0007541B"/>
    <w:rsid w:val="000754CC"/>
    <w:rsid w:val="00075540"/>
    <w:rsid w:val="00076736"/>
    <w:rsid w:val="00076A45"/>
    <w:rsid w:val="00076AB2"/>
    <w:rsid w:val="00076E18"/>
    <w:rsid w:val="000770F7"/>
    <w:rsid w:val="000776FC"/>
    <w:rsid w:val="00077734"/>
    <w:rsid w:val="000777AB"/>
    <w:rsid w:val="00077A6D"/>
    <w:rsid w:val="00077F24"/>
    <w:rsid w:val="00080376"/>
    <w:rsid w:val="00080A67"/>
    <w:rsid w:val="00080E84"/>
    <w:rsid w:val="0008180B"/>
    <w:rsid w:val="0008279E"/>
    <w:rsid w:val="00083585"/>
    <w:rsid w:val="00083C9B"/>
    <w:rsid w:val="000846CD"/>
    <w:rsid w:val="0008483C"/>
    <w:rsid w:val="00085C2C"/>
    <w:rsid w:val="00085E9C"/>
    <w:rsid w:val="00085EBB"/>
    <w:rsid w:val="0008655D"/>
    <w:rsid w:val="00086967"/>
    <w:rsid w:val="0008777F"/>
    <w:rsid w:val="00087B6F"/>
    <w:rsid w:val="00090E98"/>
    <w:rsid w:val="00091453"/>
    <w:rsid w:val="00091954"/>
    <w:rsid w:val="000919A6"/>
    <w:rsid w:val="00091AC8"/>
    <w:rsid w:val="00091CDD"/>
    <w:rsid w:val="00091E7A"/>
    <w:rsid w:val="000921E8"/>
    <w:rsid w:val="0009240C"/>
    <w:rsid w:val="000929FB"/>
    <w:rsid w:val="00092DCA"/>
    <w:rsid w:val="0009458D"/>
    <w:rsid w:val="00094771"/>
    <w:rsid w:val="00094EDA"/>
    <w:rsid w:val="000956E9"/>
    <w:rsid w:val="00095989"/>
    <w:rsid w:val="00095ABD"/>
    <w:rsid w:val="00095D94"/>
    <w:rsid w:val="00095F77"/>
    <w:rsid w:val="00096BFF"/>
    <w:rsid w:val="00097696"/>
    <w:rsid w:val="0009777A"/>
    <w:rsid w:val="00097A7F"/>
    <w:rsid w:val="000A0040"/>
    <w:rsid w:val="000A0623"/>
    <w:rsid w:val="000A0992"/>
    <w:rsid w:val="000A0A11"/>
    <w:rsid w:val="000A0A9C"/>
    <w:rsid w:val="000A14C8"/>
    <w:rsid w:val="000A1710"/>
    <w:rsid w:val="000A17EC"/>
    <w:rsid w:val="000A1B56"/>
    <w:rsid w:val="000A2615"/>
    <w:rsid w:val="000A29A7"/>
    <w:rsid w:val="000A2B34"/>
    <w:rsid w:val="000A312B"/>
    <w:rsid w:val="000A31C4"/>
    <w:rsid w:val="000A340C"/>
    <w:rsid w:val="000A3426"/>
    <w:rsid w:val="000A352B"/>
    <w:rsid w:val="000A3A63"/>
    <w:rsid w:val="000A3B8C"/>
    <w:rsid w:val="000A3CCE"/>
    <w:rsid w:val="000A4140"/>
    <w:rsid w:val="000A5ADD"/>
    <w:rsid w:val="000A5C5A"/>
    <w:rsid w:val="000A6394"/>
    <w:rsid w:val="000A6461"/>
    <w:rsid w:val="000A6836"/>
    <w:rsid w:val="000A68D7"/>
    <w:rsid w:val="000A6B7E"/>
    <w:rsid w:val="000B0637"/>
    <w:rsid w:val="000B07E2"/>
    <w:rsid w:val="000B0BAB"/>
    <w:rsid w:val="000B1508"/>
    <w:rsid w:val="000B17C7"/>
    <w:rsid w:val="000B1CF6"/>
    <w:rsid w:val="000B268C"/>
    <w:rsid w:val="000B28F5"/>
    <w:rsid w:val="000B341E"/>
    <w:rsid w:val="000B4280"/>
    <w:rsid w:val="000B455F"/>
    <w:rsid w:val="000B4DA0"/>
    <w:rsid w:val="000B51A7"/>
    <w:rsid w:val="000B5511"/>
    <w:rsid w:val="000B6290"/>
    <w:rsid w:val="000B6358"/>
    <w:rsid w:val="000B6828"/>
    <w:rsid w:val="000B7262"/>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260"/>
    <w:rsid w:val="000C4392"/>
    <w:rsid w:val="000C4530"/>
    <w:rsid w:val="000C458E"/>
    <w:rsid w:val="000C53CE"/>
    <w:rsid w:val="000C53FC"/>
    <w:rsid w:val="000C5CA4"/>
    <w:rsid w:val="000C6269"/>
    <w:rsid w:val="000C6598"/>
    <w:rsid w:val="000C6E7F"/>
    <w:rsid w:val="000C72EE"/>
    <w:rsid w:val="000C79F8"/>
    <w:rsid w:val="000C7B13"/>
    <w:rsid w:val="000D0423"/>
    <w:rsid w:val="000D0873"/>
    <w:rsid w:val="000D0BE1"/>
    <w:rsid w:val="000D274B"/>
    <w:rsid w:val="000D29C6"/>
    <w:rsid w:val="000D2F62"/>
    <w:rsid w:val="000D3223"/>
    <w:rsid w:val="000D3B1A"/>
    <w:rsid w:val="000D3C8E"/>
    <w:rsid w:val="000D4001"/>
    <w:rsid w:val="000D486C"/>
    <w:rsid w:val="000D50D6"/>
    <w:rsid w:val="000D5177"/>
    <w:rsid w:val="000D52B1"/>
    <w:rsid w:val="000D5F35"/>
    <w:rsid w:val="000D622F"/>
    <w:rsid w:val="000D63D3"/>
    <w:rsid w:val="000D65D8"/>
    <w:rsid w:val="000D68E1"/>
    <w:rsid w:val="000D7460"/>
    <w:rsid w:val="000D76FF"/>
    <w:rsid w:val="000E0444"/>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2A3"/>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C16"/>
    <w:rsid w:val="000F5F87"/>
    <w:rsid w:val="000F76CF"/>
    <w:rsid w:val="000F78CE"/>
    <w:rsid w:val="001015C3"/>
    <w:rsid w:val="001020CE"/>
    <w:rsid w:val="00102244"/>
    <w:rsid w:val="001024B5"/>
    <w:rsid w:val="00102517"/>
    <w:rsid w:val="001025AB"/>
    <w:rsid w:val="00102973"/>
    <w:rsid w:val="00102ADE"/>
    <w:rsid w:val="00102D3E"/>
    <w:rsid w:val="00102F30"/>
    <w:rsid w:val="0010308E"/>
    <w:rsid w:val="001030EF"/>
    <w:rsid w:val="00104365"/>
    <w:rsid w:val="00104AF3"/>
    <w:rsid w:val="00105643"/>
    <w:rsid w:val="00105CD6"/>
    <w:rsid w:val="00105D5A"/>
    <w:rsid w:val="00105F81"/>
    <w:rsid w:val="00106137"/>
    <w:rsid w:val="00106EF1"/>
    <w:rsid w:val="001078CD"/>
    <w:rsid w:val="00107FB9"/>
    <w:rsid w:val="001103A5"/>
    <w:rsid w:val="001103D4"/>
    <w:rsid w:val="00110554"/>
    <w:rsid w:val="001107C9"/>
    <w:rsid w:val="00110CAB"/>
    <w:rsid w:val="00110F5D"/>
    <w:rsid w:val="001110A4"/>
    <w:rsid w:val="0011110D"/>
    <w:rsid w:val="00111277"/>
    <w:rsid w:val="0011151E"/>
    <w:rsid w:val="0011180B"/>
    <w:rsid w:val="00111A07"/>
    <w:rsid w:val="00111A29"/>
    <w:rsid w:val="00111E4B"/>
    <w:rsid w:val="00111EBA"/>
    <w:rsid w:val="0011310F"/>
    <w:rsid w:val="00113243"/>
    <w:rsid w:val="00113E7D"/>
    <w:rsid w:val="001140AC"/>
    <w:rsid w:val="0011424A"/>
    <w:rsid w:val="001144AA"/>
    <w:rsid w:val="00115245"/>
    <w:rsid w:val="00115287"/>
    <w:rsid w:val="00115292"/>
    <w:rsid w:val="0011568F"/>
    <w:rsid w:val="0011569A"/>
    <w:rsid w:val="001156ED"/>
    <w:rsid w:val="00115A2F"/>
    <w:rsid w:val="00116EB7"/>
    <w:rsid w:val="0011745C"/>
    <w:rsid w:val="00117A7A"/>
    <w:rsid w:val="00117BB9"/>
    <w:rsid w:val="001201C5"/>
    <w:rsid w:val="00120F24"/>
    <w:rsid w:val="00121EF3"/>
    <w:rsid w:val="0012276F"/>
    <w:rsid w:val="00122FFD"/>
    <w:rsid w:val="00123A88"/>
    <w:rsid w:val="00124CB2"/>
    <w:rsid w:val="00124F20"/>
    <w:rsid w:val="001252EE"/>
    <w:rsid w:val="00125AA7"/>
    <w:rsid w:val="00125CD3"/>
    <w:rsid w:val="00126D43"/>
    <w:rsid w:val="00127CB6"/>
    <w:rsid w:val="00127E45"/>
    <w:rsid w:val="00130019"/>
    <w:rsid w:val="0013026B"/>
    <w:rsid w:val="00130664"/>
    <w:rsid w:val="00130B1B"/>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568"/>
    <w:rsid w:val="00140CFF"/>
    <w:rsid w:val="001410F3"/>
    <w:rsid w:val="0014116C"/>
    <w:rsid w:val="001412D6"/>
    <w:rsid w:val="001419E1"/>
    <w:rsid w:val="00141FAB"/>
    <w:rsid w:val="00142820"/>
    <w:rsid w:val="00142AE4"/>
    <w:rsid w:val="00142C4A"/>
    <w:rsid w:val="001432CD"/>
    <w:rsid w:val="00143B59"/>
    <w:rsid w:val="00143DF3"/>
    <w:rsid w:val="0014507A"/>
    <w:rsid w:val="001451FB"/>
    <w:rsid w:val="00145511"/>
    <w:rsid w:val="00145C50"/>
    <w:rsid w:val="00145D43"/>
    <w:rsid w:val="0014646D"/>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4BFD"/>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4DDB"/>
    <w:rsid w:val="00165055"/>
    <w:rsid w:val="0016540C"/>
    <w:rsid w:val="00165596"/>
    <w:rsid w:val="00165AB5"/>
    <w:rsid w:val="001676F5"/>
    <w:rsid w:val="00167F58"/>
    <w:rsid w:val="001703F9"/>
    <w:rsid w:val="001704C0"/>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0075"/>
    <w:rsid w:val="001810C6"/>
    <w:rsid w:val="001816E5"/>
    <w:rsid w:val="001818A8"/>
    <w:rsid w:val="00182016"/>
    <w:rsid w:val="0018213D"/>
    <w:rsid w:val="00182B5F"/>
    <w:rsid w:val="001830DF"/>
    <w:rsid w:val="0018391E"/>
    <w:rsid w:val="00183A0F"/>
    <w:rsid w:val="00183F1D"/>
    <w:rsid w:val="0018404D"/>
    <w:rsid w:val="001843AD"/>
    <w:rsid w:val="00184559"/>
    <w:rsid w:val="001847DC"/>
    <w:rsid w:val="001852F6"/>
    <w:rsid w:val="00185373"/>
    <w:rsid w:val="00185C1B"/>
    <w:rsid w:val="00185F5D"/>
    <w:rsid w:val="0018672C"/>
    <w:rsid w:val="0018697C"/>
    <w:rsid w:val="00186B32"/>
    <w:rsid w:val="001872BA"/>
    <w:rsid w:val="0018776E"/>
    <w:rsid w:val="0018784A"/>
    <w:rsid w:val="00187955"/>
    <w:rsid w:val="00187E7F"/>
    <w:rsid w:val="00190CD8"/>
    <w:rsid w:val="0019141E"/>
    <w:rsid w:val="001914FC"/>
    <w:rsid w:val="00191560"/>
    <w:rsid w:val="00192FB4"/>
    <w:rsid w:val="00193130"/>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2E99"/>
    <w:rsid w:val="001B3108"/>
    <w:rsid w:val="001B3166"/>
    <w:rsid w:val="001B35E8"/>
    <w:rsid w:val="001B3AE2"/>
    <w:rsid w:val="001B3D74"/>
    <w:rsid w:val="001B412F"/>
    <w:rsid w:val="001B493F"/>
    <w:rsid w:val="001B4E42"/>
    <w:rsid w:val="001B50A0"/>
    <w:rsid w:val="001B50EA"/>
    <w:rsid w:val="001B5B9A"/>
    <w:rsid w:val="001B6712"/>
    <w:rsid w:val="001B68C1"/>
    <w:rsid w:val="001B7559"/>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3C0"/>
    <w:rsid w:val="001D0FDB"/>
    <w:rsid w:val="001D140A"/>
    <w:rsid w:val="001D14C3"/>
    <w:rsid w:val="001D2460"/>
    <w:rsid w:val="001D24B3"/>
    <w:rsid w:val="001D24C7"/>
    <w:rsid w:val="001D2936"/>
    <w:rsid w:val="001D3140"/>
    <w:rsid w:val="001D35F2"/>
    <w:rsid w:val="001D3CDA"/>
    <w:rsid w:val="001D4940"/>
    <w:rsid w:val="001D49FF"/>
    <w:rsid w:val="001D5348"/>
    <w:rsid w:val="001D5726"/>
    <w:rsid w:val="001D582A"/>
    <w:rsid w:val="001D5D13"/>
    <w:rsid w:val="001D5F68"/>
    <w:rsid w:val="001D60C6"/>
    <w:rsid w:val="001D6275"/>
    <w:rsid w:val="001D67C9"/>
    <w:rsid w:val="001D69E7"/>
    <w:rsid w:val="001D72C1"/>
    <w:rsid w:val="001E08C1"/>
    <w:rsid w:val="001E0915"/>
    <w:rsid w:val="001E09B1"/>
    <w:rsid w:val="001E0B25"/>
    <w:rsid w:val="001E0C8C"/>
    <w:rsid w:val="001E0FE3"/>
    <w:rsid w:val="001E103B"/>
    <w:rsid w:val="001E1F74"/>
    <w:rsid w:val="001E341A"/>
    <w:rsid w:val="001E37F9"/>
    <w:rsid w:val="001E3D57"/>
    <w:rsid w:val="001E41DE"/>
    <w:rsid w:val="001E41F3"/>
    <w:rsid w:val="001E4D74"/>
    <w:rsid w:val="001E4EBF"/>
    <w:rsid w:val="001E51E1"/>
    <w:rsid w:val="001E5E72"/>
    <w:rsid w:val="001E5FEE"/>
    <w:rsid w:val="001E6149"/>
    <w:rsid w:val="001E6C46"/>
    <w:rsid w:val="001E7173"/>
    <w:rsid w:val="001E71E2"/>
    <w:rsid w:val="001E7CB7"/>
    <w:rsid w:val="001F02E4"/>
    <w:rsid w:val="001F03F7"/>
    <w:rsid w:val="001F042D"/>
    <w:rsid w:val="001F0839"/>
    <w:rsid w:val="001F0A38"/>
    <w:rsid w:val="001F0D28"/>
    <w:rsid w:val="001F1383"/>
    <w:rsid w:val="001F240B"/>
    <w:rsid w:val="001F2563"/>
    <w:rsid w:val="001F2AE0"/>
    <w:rsid w:val="001F2EA2"/>
    <w:rsid w:val="001F332F"/>
    <w:rsid w:val="001F3B50"/>
    <w:rsid w:val="001F4056"/>
    <w:rsid w:val="001F41DD"/>
    <w:rsid w:val="001F4559"/>
    <w:rsid w:val="001F49CA"/>
    <w:rsid w:val="001F5304"/>
    <w:rsid w:val="001F54E6"/>
    <w:rsid w:val="001F54EB"/>
    <w:rsid w:val="001F6192"/>
    <w:rsid w:val="001F7442"/>
    <w:rsid w:val="001F78B3"/>
    <w:rsid w:val="001F7B92"/>
    <w:rsid w:val="001F7D06"/>
    <w:rsid w:val="001F7F6A"/>
    <w:rsid w:val="00200A69"/>
    <w:rsid w:val="00201BD0"/>
    <w:rsid w:val="00201D04"/>
    <w:rsid w:val="00201D82"/>
    <w:rsid w:val="00202269"/>
    <w:rsid w:val="002028EA"/>
    <w:rsid w:val="00202C4A"/>
    <w:rsid w:val="00202EE0"/>
    <w:rsid w:val="00203310"/>
    <w:rsid w:val="002033F0"/>
    <w:rsid w:val="00203C12"/>
    <w:rsid w:val="00204D5E"/>
    <w:rsid w:val="002053C8"/>
    <w:rsid w:val="00205989"/>
    <w:rsid w:val="00205C6C"/>
    <w:rsid w:val="00206E6A"/>
    <w:rsid w:val="002070EE"/>
    <w:rsid w:val="0020737F"/>
    <w:rsid w:val="00207DB5"/>
    <w:rsid w:val="0021038D"/>
    <w:rsid w:val="002103EA"/>
    <w:rsid w:val="00210D09"/>
    <w:rsid w:val="0021105E"/>
    <w:rsid w:val="0021149A"/>
    <w:rsid w:val="00211965"/>
    <w:rsid w:val="00211C8B"/>
    <w:rsid w:val="00211E91"/>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72E"/>
    <w:rsid w:val="00226E71"/>
    <w:rsid w:val="002276AD"/>
    <w:rsid w:val="00227951"/>
    <w:rsid w:val="00227B4B"/>
    <w:rsid w:val="00227CA2"/>
    <w:rsid w:val="002301FB"/>
    <w:rsid w:val="00230A16"/>
    <w:rsid w:val="00231505"/>
    <w:rsid w:val="00231821"/>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16D1"/>
    <w:rsid w:val="00242087"/>
    <w:rsid w:val="00242096"/>
    <w:rsid w:val="002421A8"/>
    <w:rsid w:val="00242503"/>
    <w:rsid w:val="00242A88"/>
    <w:rsid w:val="0024372D"/>
    <w:rsid w:val="00243CB2"/>
    <w:rsid w:val="00243DB2"/>
    <w:rsid w:val="0024427B"/>
    <w:rsid w:val="002442A9"/>
    <w:rsid w:val="00245129"/>
    <w:rsid w:val="002457B3"/>
    <w:rsid w:val="00245DA8"/>
    <w:rsid w:val="002473BC"/>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082B"/>
    <w:rsid w:val="00261277"/>
    <w:rsid w:val="00261A65"/>
    <w:rsid w:val="00261B0D"/>
    <w:rsid w:val="00262492"/>
    <w:rsid w:val="0026325B"/>
    <w:rsid w:val="0026327A"/>
    <w:rsid w:val="00263583"/>
    <w:rsid w:val="002635A9"/>
    <w:rsid w:val="00263B21"/>
    <w:rsid w:val="00263DF4"/>
    <w:rsid w:val="002643DF"/>
    <w:rsid w:val="0026455F"/>
    <w:rsid w:val="00264877"/>
    <w:rsid w:val="00264B2F"/>
    <w:rsid w:val="00265227"/>
    <w:rsid w:val="0026528B"/>
    <w:rsid w:val="0026562B"/>
    <w:rsid w:val="002656D1"/>
    <w:rsid w:val="00265F1F"/>
    <w:rsid w:val="00266B9E"/>
    <w:rsid w:val="00266E2D"/>
    <w:rsid w:val="00267053"/>
    <w:rsid w:val="002674AD"/>
    <w:rsid w:val="00267BB3"/>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A01"/>
    <w:rsid w:val="00275D12"/>
    <w:rsid w:val="00275D77"/>
    <w:rsid w:val="00276480"/>
    <w:rsid w:val="00277155"/>
    <w:rsid w:val="002778E9"/>
    <w:rsid w:val="00280118"/>
    <w:rsid w:val="0028071C"/>
    <w:rsid w:val="00280818"/>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BB"/>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373"/>
    <w:rsid w:val="0029338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245"/>
    <w:rsid w:val="002A049A"/>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5CE2"/>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4F51"/>
    <w:rsid w:val="002B5199"/>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2BC"/>
    <w:rsid w:val="002C4A9E"/>
    <w:rsid w:val="002C4C1B"/>
    <w:rsid w:val="002C5A41"/>
    <w:rsid w:val="002C5BE6"/>
    <w:rsid w:val="002C5D34"/>
    <w:rsid w:val="002C64FB"/>
    <w:rsid w:val="002C6672"/>
    <w:rsid w:val="002C6A78"/>
    <w:rsid w:val="002C724A"/>
    <w:rsid w:val="002C7457"/>
    <w:rsid w:val="002C7527"/>
    <w:rsid w:val="002C76EE"/>
    <w:rsid w:val="002C771C"/>
    <w:rsid w:val="002C7F72"/>
    <w:rsid w:val="002D0488"/>
    <w:rsid w:val="002D083D"/>
    <w:rsid w:val="002D0986"/>
    <w:rsid w:val="002D0E5A"/>
    <w:rsid w:val="002D1AC1"/>
    <w:rsid w:val="002D1D65"/>
    <w:rsid w:val="002D2BF9"/>
    <w:rsid w:val="002D3487"/>
    <w:rsid w:val="002D376D"/>
    <w:rsid w:val="002D451F"/>
    <w:rsid w:val="002D4AEB"/>
    <w:rsid w:val="002D4BDB"/>
    <w:rsid w:val="002D5024"/>
    <w:rsid w:val="002D53EF"/>
    <w:rsid w:val="002D598D"/>
    <w:rsid w:val="002D6003"/>
    <w:rsid w:val="002D6292"/>
    <w:rsid w:val="002D70A4"/>
    <w:rsid w:val="002D792A"/>
    <w:rsid w:val="002D7B55"/>
    <w:rsid w:val="002D7E79"/>
    <w:rsid w:val="002E0539"/>
    <w:rsid w:val="002E09C1"/>
    <w:rsid w:val="002E0D25"/>
    <w:rsid w:val="002E0E8A"/>
    <w:rsid w:val="002E0F2D"/>
    <w:rsid w:val="002E1BCB"/>
    <w:rsid w:val="002E1D25"/>
    <w:rsid w:val="002E2184"/>
    <w:rsid w:val="002E31E1"/>
    <w:rsid w:val="002E3717"/>
    <w:rsid w:val="002E424F"/>
    <w:rsid w:val="002E43A5"/>
    <w:rsid w:val="002E45E4"/>
    <w:rsid w:val="002E4FDB"/>
    <w:rsid w:val="002E54AF"/>
    <w:rsid w:val="002E578D"/>
    <w:rsid w:val="002E5893"/>
    <w:rsid w:val="002E5D2B"/>
    <w:rsid w:val="002E66BF"/>
    <w:rsid w:val="002E6F0D"/>
    <w:rsid w:val="002E6F96"/>
    <w:rsid w:val="002E7155"/>
    <w:rsid w:val="002E74F5"/>
    <w:rsid w:val="002E7CFC"/>
    <w:rsid w:val="002E7E0B"/>
    <w:rsid w:val="002F0192"/>
    <w:rsid w:val="002F079E"/>
    <w:rsid w:val="002F0972"/>
    <w:rsid w:val="002F1116"/>
    <w:rsid w:val="002F15A7"/>
    <w:rsid w:val="002F15E8"/>
    <w:rsid w:val="002F337F"/>
    <w:rsid w:val="002F3C6F"/>
    <w:rsid w:val="002F40D3"/>
    <w:rsid w:val="002F46F7"/>
    <w:rsid w:val="002F4F90"/>
    <w:rsid w:val="002F54C7"/>
    <w:rsid w:val="002F5EB0"/>
    <w:rsid w:val="002F603C"/>
    <w:rsid w:val="002F65A1"/>
    <w:rsid w:val="002F68B6"/>
    <w:rsid w:val="002F6EBE"/>
    <w:rsid w:val="002F7231"/>
    <w:rsid w:val="002F7271"/>
    <w:rsid w:val="002F765E"/>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087D"/>
    <w:rsid w:val="003110C1"/>
    <w:rsid w:val="0031144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525"/>
    <w:rsid w:val="003217A6"/>
    <w:rsid w:val="00323A14"/>
    <w:rsid w:val="00323E36"/>
    <w:rsid w:val="00323EF3"/>
    <w:rsid w:val="00324844"/>
    <w:rsid w:val="003253F8"/>
    <w:rsid w:val="00325E4F"/>
    <w:rsid w:val="003265CB"/>
    <w:rsid w:val="00326E79"/>
    <w:rsid w:val="00327299"/>
    <w:rsid w:val="00330181"/>
    <w:rsid w:val="0033034C"/>
    <w:rsid w:val="00331078"/>
    <w:rsid w:val="0033143F"/>
    <w:rsid w:val="00331A9C"/>
    <w:rsid w:val="00331B7F"/>
    <w:rsid w:val="00331CF2"/>
    <w:rsid w:val="00334B6F"/>
    <w:rsid w:val="0033518F"/>
    <w:rsid w:val="00335F18"/>
    <w:rsid w:val="00336258"/>
    <w:rsid w:val="00336336"/>
    <w:rsid w:val="003365CA"/>
    <w:rsid w:val="00336BE9"/>
    <w:rsid w:val="00340072"/>
    <w:rsid w:val="00340719"/>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118"/>
    <w:rsid w:val="003475A6"/>
    <w:rsid w:val="003476EB"/>
    <w:rsid w:val="00347D87"/>
    <w:rsid w:val="00347F49"/>
    <w:rsid w:val="00350063"/>
    <w:rsid w:val="00350433"/>
    <w:rsid w:val="0035079C"/>
    <w:rsid w:val="003507D6"/>
    <w:rsid w:val="00350C48"/>
    <w:rsid w:val="003513FE"/>
    <w:rsid w:val="00351ACC"/>
    <w:rsid w:val="00351B10"/>
    <w:rsid w:val="0035291A"/>
    <w:rsid w:val="0035366B"/>
    <w:rsid w:val="00353B75"/>
    <w:rsid w:val="00354F2B"/>
    <w:rsid w:val="00355ADC"/>
    <w:rsid w:val="00355DB8"/>
    <w:rsid w:val="00355E13"/>
    <w:rsid w:val="0035601A"/>
    <w:rsid w:val="0035630F"/>
    <w:rsid w:val="0035662B"/>
    <w:rsid w:val="0035685D"/>
    <w:rsid w:val="00356EA1"/>
    <w:rsid w:val="0035743B"/>
    <w:rsid w:val="0035756A"/>
    <w:rsid w:val="00357670"/>
    <w:rsid w:val="00357CFC"/>
    <w:rsid w:val="00357D2F"/>
    <w:rsid w:val="00360086"/>
    <w:rsid w:val="00360854"/>
    <w:rsid w:val="003610CA"/>
    <w:rsid w:val="003612FE"/>
    <w:rsid w:val="003613D0"/>
    <w:rsid w:val="00361605"/>
    <w:rsid w:val="00362B5D"/>
    <w:rsid w:val="003635B5"/>
    <w:rsid w:val="00363730"/>
    <w:rsid w:val="00363D71"/>
    <w:rsid w:val="0036411B"/>
    <w:rsid w:val="00364916"/>
    <w:rsid w:val="00364CA4"/>
    <w:rsid w:val="00364CE1"/>
    <w:rsid w:val="0036572D"/>
    <w:rsid w:val="00365848"/>
    <w:rsid w:val="0036584D"/>
    <w:rsid w:val="00366281"/>
    <w:rsid w:val="003664E7"/>
    <w:rsid w:val="00366E23"/>
    <w:rsid w:val="00367280"/>
    <w:rsid w:val="00367DAF"/>
    <w:rsid w:val="0037035F"/>
    <w:rsid w:val="00370559"/>
    <w:rsid w:val="00370CBD"/>
    <w:rsid w:val="00371560"/>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ECE"/>
    <w:rsid w:val="00384F07"/>
    <w:rsid w:val="003867B0"/>
    <w:rsid w:val="00386DEE"/>
    <w:rsid w:val="00387481"/>
    <w:rsid w:val="00387B03"/>
    <w:rsid w:val="0039015E"/>
    <w:rsid w:val="00390493"/>
    <w:rsid w:val="00391C7C"/>
    <w:rsid w:val="00391DF2"/>
    <w:rsid w:val="00391F9A"/>
    <w:rsid w:val="00391FA8"/>
    <w:rsid w:val="00392052"/>
    <w:rsid w:val="003920EF"/>
    <w:rsid w:val="00392268"/>
    <w:rsid w:val="00392608"/>
    <w:rsid w:val="00392A8B"/>
    <w:rsid w:val="0039310C"/>
    <w:rsid w:val="0039360C"/>
    <w:rsid w:val="003938B5"/>
    <w:rsid w:val="0039398B"/>
    <w:rsid w:val="00393F20"/>
    <w:rsid w:val="003942A9"/>
    <w:rsid w:val="00394990"/>
    <w:rsid w:val="00394C71"/>
    <w:rsid w:val="003953DA"/>
    <w:rsid w:val="00395433"/>
    <w:rsid w:val="003960B3"/>
    <w:rsid w:val="003964B1"/>
    <w:rsid w:val="003965A9"/>
    <w:rsid w:val="0039775A"/>
    <w:rsid w:val="00397946"/>
    <w:rsid w:val="00397A37"/>
    <w:rsid w:val="00397A44"/>
    <w:rsid w:val="00397BCE"/>
    <w:rsid w:val="00397C74"/>
    <w:rsid w:val="003A040D"/>
    <w:rsid w:val="003A07A9"/>
    <w:rsid w:val="003A0B7C"/>
    <w:rsid w:val="003A0D98"/>
    <w:rsid w:val="003A0FF2"/>
    <w:rsid w:val="003A1091"/>
    <w:rsid w:val="003A1711"/>
    <w:rsid w:val="003A1F2B"/>
    <w:rsid w:val="003A211B"/>
    <w:rsid w:val="003A27D6"/>
    <w:rsid w:val="003A299F"/>
    <w:rsid w:val="003A2E77"/>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75D"/>
    <w:rsid w:val="003B1948"/>
    <w:rsid w:val="003B1AF7"/>
    <w:rsid w:val="003B1B10"/>
    <w:rsid w:val="003B1F0E"/>
    <w:rsid w:val="003B2A96"/>
    <w:rsid w:val="003B34FE"/>
    <w:rsid w:val="003B4395"/>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1F4D"/>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6E94"/>
    <w:rsid w:val="003C773E"/>
    <w:rsid w:val="003C7ECB"/>
    <w:rsid w:val="003D08A4"/>
    <w:rsid w:val="003D0A58"/>
    <w:rsid w:val="003D0B60"/>
    <w:rsid w:val="003D0F81"/>
    <w:rsid w:val="003D14F7"/>
    <w:rsid w:val="003D1539"/>
    <w:rsid w:val="003D160E"/>
    <w:rsid w:val="003D186F"/>
    <w:rsid w:val="003D1A36"/>
    <w:rsid w:val="003D1D7C"/>
    <w:rsid w:val="003D1DE6"/>
    <w:rsid w:val="003D2466"/>
    <w:rsid w:val="003D26B5"/>
    <w:rsid w:val="003D2D84"/>
    <w:rsid w:val="003D33F1"/>
    <w:rsid w:val="003D4216"/>
    <w:rsid w:val="003D4340"/>
    <w:rsid w:val="003D4CED"/>
    <w:rsid w:val="003D5310"/>
    <w:rsid w:val="003D6797"/>
    <w:rsid w:val="003D68A8"/>
    <w:rsid w:val="003D69FB"/>
    <w:rsid w:val="003D6A47"/>
    <w:rsid w:val="003D7FE1"/>
    <w:rsid w:val="003E0019"/>
    <w:rsid w:val="003E0864"/>
    <w:rsid w:val="003E0A13"/>
    <w:rsid w:val="003E0FE3"/>
    <w:rsid w:val="003E191E"/>
    <w:rsid w:val="003E1A36"/>
    <w:rsid w:val="003E2623"/>
    <w:rsid w:val="003E2F1E"/>
    <w:rsid w:val="003E3D0F"/>
    <w:rsid w:val="003E3D85"/>
    <w:rsid w:val="003E46DA"/>
    <w:rsid w:val="003E4781"/>
    <w:rsid w:val="003E4E17"/>
    <w:rsid w:val="003E4EC7"/>
    <w:rsid w:val="003E5581"/>
    <w:rsid w:val="003E5982"/>
    <w:rsid w:val="003E5C2F"/>
    <w:rsid w:val="003E671A"/>
    <w:rsid w:val="003E676A"/>
    <w:rsid w:val="003E6D86"/>
    <w:rsid w:val="003E73F0"/>
    <w:rsid w:val="003E78D8"/>
    <w:rsid w:val="003E7A82"/>
    <w:rsid w:val="003F0E95"/>
    <w:rsid w:val="003F10B6"/>
    <w:rsid w:val="003F117E"/>
    <w:rsid w:val="003F1ED1"/>
    <w:rsid w:val="003F28C9"/>
    <w:rsid w:val="003F2968"/>
    <w:rsid w:val="003F37AE"/>
    <w:rsid w:val="003F37B3"/>
    <w:rsid w:val="003F390F"/>
    <w:rsid w:val="003F3EA1"/>
    <w:rsid w:val="003F428E"/>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82C"/>
    <w:rsid w:val="00411E73"/>
    <w:rsid w:val="004125F6"/>
    <w:rsid w:val="0041376E"/>
    <w:rsid w:val="004137CD"/>
    <w:rsid w:val="00413C45"/>
    <w:rsid w:val="00413EF8"/>
    <w:rsid w:val="004151FF"/>
    <w:rsid w:val="00415738"/>
    <w:rsid w:val="00415EFD"/>
    <w:rsid w:val="004166D1"/>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3686"/>
    <w:rsid w:val="00434473"/>
    <w:rsid w:val="00434723"/>
    <w:rsid w:val="00435061"/>
    <w:rsid w:val="0043522A"/>
    <w:rsid w:val="00435689"/>
    <w:rsid w:val="004363FB"/>
    <w:rsid w:val="00436643"/>
    <w:rsid w:val="0043702C"/>
    <w:rsid w:val="00437202"/>
    <w:rsid w:val="004373A4"/>
    <w:rsid w:val="004374FC"/>
    <w:rsid w:val="00437723"/>
    <w:rsid w:val="0043778B"/>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065"/>
    <w:rsid w:val="004507AC"/>
    <w:rsid w:val="00450822"/>
    <w:rsid w:val="004510D5"/>
    <w:rsid w:val="00451476"/>
    <w:rsid w:val="004517D1"/>
    <w:rsid w:val="00452AFC"/>
    <w:rsid w:val="00452C89"/>
    <w:rsid w:val="004530FE"/>
    <w:rsid w:val="00453929"/>
    <w:rsid w:val="0045439F"/>
    <w:rsid w:val="004545A7"/>
    <w:rsid w:val="00455921"/>
    <w:rsid w:val="00455B47"/>
    <w:rsid w:val="004561A8"/>
    <w:rsid w:val="004561BB"/>
    <w:rsid w:val="0045621F"/>
    <w:rsid w:val="004569C7"/>
    <w:rsid w:val="00456F61"/>
    <w:rsid w:val="004572EE"/>
    <w:rsid w:val="00457480"/>
    <w:rsid w:val="004574DB"/>
    <w:rsid w:val="0045779C"/>
    <w:rsid w:val="00460407"/>
    <w:rsid w:val="00461610"/>
    <w:rsid w:val="00461775"/>
    <w:rsid w:val="00461ACD"/>
    <w:rsid w:val="00461B85"/>
    <w:rsid w:val="00462063"/>
    <w:rsid w:val="00462AFD"/>
    <w:rsid w:val="004635D4"/>
    <w:rsid w:val="00463767"/>
    <w:rsid w:val="00463BD9"/>
    <w:rsid w:val="0046476C"/>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AD1"/>
    <w:rsid w:val="00470FB0"/>
    <w:rsid w:val="0047105C"/>
    <w:rsid w:val="004714D7"/>
    <w:rsid w:val="00471D40"/>
    <w:rsid w:val="00471E42"/>
    <w:rsid w:val="00471F72"/>
    <w:rsid w:val="00472472"/>
    <w:rsid w:val="00472663"/>
    <w:rsid w:val="00472D00"/>
    <w:rsid w:val="00473ABE"/>
    <w:rsid w:val="00473CE7"/>
    <w:rsid w:val="0047483C"/>
    <w:rsid w:val="00474D66"/>
    <w:rsid w:val="00474EDD"/>
    <w:rsid w:val="00475923"/>
    <w:rsid w:val="00475AC5"/>
    <w:rsid w:val="004760C9"/>
    <w:rsid w:val="00476108"/>
    <w:rsid w:val="004767CE"/>
    <w:rsid w:val="00476C60"/>
    <w:rsid w:val="00477783"/>
    <w:rsid w:val="004778CF"/>
    <w:rsid w:val="00477DF6"/>
    <w:rsid w:val="004803B6"/>
    <w:rsid w:val="004807C0"/>
    <w:rsid w:val="004815C6"/>
    <w:rsid w:val="00481662"/>
    <w:rsid w:val="0048190E"/>
    <w:rsid w:val="00481A21"/>
    <w:rsid w:val="00481B49"/>
    <w:rsid w:val="00482296"/>
    <w:rsid w:val="004822F5"/>
    <w:rsid w:val="004824DE"/>
    <w:rsid w:val="004825CE"/>
    <w:rsid w:val="004826A8"/>
    <w:rsid w:val="004828B4"/>
    <w:rsid w:val="00482B72"/>
    <w:rsid w:val="00482BD6"/>
    <w:rsid w:val="00483309"/>
    <w:rsid w:val="00483394"/>
    <w:rsid w:val="00483B64"/>
    <w:rsid w:val="004844E6"/>
    <w:rsid w:val="004851A2"/>
    <w:rsid w:val="004855E8"/>
    <w:rsid w:val="004857F4"/>
    <w:rsid w:val="00485E23"/>
    <w:rsid w:val="00485EAF"/>
    <w:rsid w:val="00486CAC"/>
    <w:rsid w:val="004879BA"/>
    <w:rsid w:val="0049035C"/>
    <w:rsid w:val="00490432"/>
    <w:rsid w:val="0049102E"/>
    <w:rsid w:val="004913EB"/>
    <w:rsid w:val="00491D29"/>
    <w:rsid w:val="00491FC5"/>
    <w:rsid w:val="00492B2F"/>
    <w:rsid w:val="00492F58"/>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9BC"/>
    <w:rsid w:val="004A0B09"/>
    <w:rsid w:val="004A0CE5"/>
    <w:rsid w:val="004A1F33"/>
    <w:rsid w:val="004A235F"/>
    <w:rsid w:val="004A2535"/>
    <w:rsid w:val="004A34B4"/>
    <w:rsid w:val="004A3AD1"/>
    <w:rsid w:val="004A3C87"/>
    <w:rsid w:val="004A40CE"/>
    <w:rsid w:val="004A42BC"/>
    <w:rsid w:val="004A4A2E"/>
    <w:rsid w:val="004A56BB"/>
    <w:rsid w:val="004A58C2"/>
    <w:rsid w:val="004A5CCA"/>
    <w:rsid w:val="004A5FBE"/>
    <w:rsid w:val="004A672D"/>
    <w:rsid w:val="004A67E8"/>
    <w:rsid w:val="004A68A3"/>
    <w:rsid w:val="004A6C88"/>
    <w:rsid w:val="004A7BC0"/>
    <w:rsid w:val="004A7D3B"/>
    <w:rsid w:val="004B0B3E"/>
    <w:rsid w:val="004B1A56"/>
    <w:rsid w:val="004B1EE3"/>
    <w:rsid w:val="004B224E"/>
    <w:rsid w:val="004B28B0"/>
    <w:rsid w:val="004B3A40"/>
    <w:rsid w:val="004B4661"/>
    <w:rsid w:val="004B4D41"/>
    <w:rsid w:val="004B50C1"/>
    <w:rsid w:val="004B5F3F"/>
    <w:rsid w:val="004B6158"/>
    <w:rsid w:val="004B6E0C"/>
    <w:rsid w:val="004B75B7"/>
    <w:rsid w:val="004B7BF1"/>
    <w:rsid w:val="004B7E85"/>
    <w:rsid w:val="004C02E6"/>
    <w:rsid w:val="004C0A27"/>
    <w:rsid w:val="004C105D"/>
    <w:rsid w:val="004C1070"/>
    <w:rsid w:val="004C131F"/>
    <w:rsid w:val="004C1717"/>
    <w:rsid w:val="004C1AA8"/>
    <w:rsid w:val="004C1D2E"/>
    <w:rsid w:val="004C1DA0"/>
    <w:rsid w:val="004C1FE8"/>
    <w:rsid w:val="004C248F"/>
    <w:rsid w:val="004C2637"/>
    <w:rsid w:val="004C2706"/>
    <w:rsid w:val="004C2DED"/>
    <w:rsid w:val="004C3253"/>
    <w:rsid w:val="004C3521"/>
    <w:rsid w:val="004C3BB9"/>
    <w:rsid w:val="004C3D65"/>
    <w:rsid w:val="004C3DE0"/>
    <w:rsid w:val="004C4235"/>
    <w:rsid w:val="004C43AC"/>
    <w:rsid w:val="004C445B"/>
    <w:rsid w:val="004C45FF"/>
    <w:rsid w:val="004C4CBE"/>
    <w:rsid w:val="004C5399"/>
    <w:rsid w:val="004C5440"/>
    <w:rsid w:val="004C5A4C"/>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1D1"/>
    <w:rsid w:val="004D23CE"/>
    <w:rsid w:val="004D2A31"/>
    <w:rsid w:val="004D2BEF"/>
    <w:rsid w:val="004D393A"/>
    <w:rsid w:val="004D3F94"/>
    <w:rsid w:val="004D547D"/>
    <w:rsid w:val="004D626F"/>
    <w:rsid w:val="004D64A5"/>
    <w:rsid w:val="004D7256"/>
    <w:rsid w:val="004D7304"/>
    <w:rsid w:val="004D73D4"/>
    <w:rsid w:val="004D7849"/>
    <w:rsid w:val="004E0362"/>
    <w:rsid w:val="004E03A2"/>
    <w:rsid w:val="004E1868"/>
    <w:rsid w:val="004E2241"/>
    <w:rsid w:val="004E2652"/>
    <w:rsid w:val="004E311D"/>
    <w:rsid w:val="004E3E5D"/>
    <w:rsid w:val="004E3F8D"/>
    <w:rsid w:val="004E4621"/>
    <w:rsid w:val="004E4B11"/>
    <w:rsid w:val="004E4EE1"/>
    <w:rsid w:val="004E569D"/>
    <w:rsid w:val="004E5865"/>
    <w:rsid w:val="004E5A2D"/>
    <w:rsid w:val="004E5DCC"/>
    <w:rsid w:val="004E65C1"/>
    <w:rsid w:val="004E7642"/>
    <w:rsid w:val="004E769A"/>
    <w:rsid w:val="004E779C"/>
    <w:rsid w:val="004E79E3"/>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83F"/>
    <w:rsid w:val="004F696C"/>
    <w:rsid w:val="004F6C85"/>
    <w:rsid w:val="004F770D"/>
    <w:rsid w:val="004F7EAB"/>
    <w:rsid w:val="005008D1"/>
    <w:rsid w:val="00500FE3"/>
    <w:rsid w:val="00501067"/>
    <w:rsid w:val="00501306"/>
    <w:rsid w:val="00501552"/>
    <w:rsid w:val="00501B1C"/>
    <w:rsid w:val="00501C6E"/>
    <w:rsid w:val="0050213B"/>
    <w:rsid w:val="005025B7"/>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974"/>
    <w:rsid w:val="00507B4D"/>
    <w:rsid w:val="00510011"/>
    <w:rsid w:val="00510A22"/>
    <w:rsid w:val="00511825"/>
    <w:rsid w:val="00511D11"/>
    <w:rsid w:val="00511F19"/>
    <w:rsid w:val="00511F76"/>
    <w:rsid w:val="005122D2"/>
    <w:rsid w:val="00512956"/>
    <w:rsid w:val="0051316E"/>
    <w:rsid w:val="00513754"/>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0017"/>
    <w:rsid w:val="005201FA"/>
    <w:rsid w:val="00520823"/>
    <w:rsid w:val="005217FD"/>
    <w:rsid w:val="00521F30"/>
    <w:rsid w:val="005228BA"/>
    <w:rsid w:val="005238A7"/>
    <w:rsid w:val="00523A7B"/>
    <w:rsid w:val="00524111"/>
    <w:rsid w:val="005242AA"/>
    <w:rsid w:val="00524520"/>
    <w:rsid w:val="00524735"/>
    <w:rsid w:val="00524EF0"/>
    <w:rsid w:val="005250AE"/>
    <w:rsid w:val="0052517F"/>
    <w:rsid w:val="00525529"/>
    <w:rsid w:val="005255F8"/>
    <w:rsid w:val="00526091"/>
    <w:rsid w:val="00526434"/>
    <w:rsid w:val="00526EA1"/>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5AD3"/>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411"/>
    <w:rsid w:val="005448A5"/>
    <w:rsid w:val="00544D51"/>
    <w:rsid w:val="005451BA"/>
    <w:rsid w:val="00545C20"/>
    <w:rsid w:val="00545EE9"/>
    <w:rsid w:val="00546065"/>
    <w:rsid w:val="00550E82"/>
    <w:rsid w:val="00551047"/>
    <w:rsid w:val="005510C0"/>
    <w:rsid w:val="00551E7C"/>
    <w:rsid w:val="00551F37"/>
    <w:rsid w:val="00552A81"/>
    <w:rsid w:val="00552FEE"/>
    <w:rsid w:val="005531EC"/>
    <w:rsid w:val="00553232"/>
    <w:rsid w:val="0055415C"/>
    <w:rsid w:val="005548CE"/>
    <w:rsid w:val="005549B4"/>
    <w:rsid w:val="00554EC3"/>
    <w:rsid w:val="00554F85"/>
    <w:rsid w:val="005553C4"/>
    <w:rsid w:val="0055541E"/>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37A"/>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3A2"/>
    <w:rsid w:val="0057441B"/>
    <w:rsid w:val="00574AF6"/>
    <w:rsid w:val="005757D6"/>
    <w:rsid w:val="005757D8"/>
    <w:rsid w:val="00576FB0"/>
    <w:rsid w:val="00577321"/>
    <w:rsid w:val="005776B7"/>
    <w:rsid w:val="00577858"/>
    <w:rsid w:val="00577FA9"/>
    <w:rsid w:val="005807AD"/>
    <w:rsid w:val="00580C38"/>
    <w:rsid w:val="005816C3"/>
    <w:rsid w:val="0058199E"/>
    <w:rsid w:val="00581F17"/>
    <w:rsid w:val="00582177"/>
    <w:rsid w:val="005823AC"/>
    <w:rsid w:val="0058244E"/>
    <w:rsid w:val="00582D2B"/>
    <w:rsid w:val="00582E7A"/>
    <w:rsid w:val="00582EB3"/>
    <w:rsid w:val="00583363"/>
    <w:rsid w:val="005841F1"/>
    <w:rsid w:val="0058452C"/>
    <w:rsid w:val="0058465D"/>
    <w:rsid w:val="00584D11"/>
    <w:rsid w:val="0058519B"/>
    <w:rsid w:val="005854CB"/>
    <w:rsid w:val="00585A14"/>
    <w:rsid w:val="005865C8"/>
    <w:rsid w:val="00586A61"/>
    <w:rsid w:val="00586AB2"/>
    <w:rsid w:val="00586CA7"/>
    <w:rsid w:val="00586F16"/>
    <w:rsid w:val="0058793D"/>
    <w:rsid w:val="00591D8E"/>
    <w:rsid w:val="0059249D"/>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07A"/>
    <w:rsid w:val="005A254A"/>
    <w:rsid w:val="005A25D7"/>
    <w:rsid w:val="005A3087"/>
    <w:rsid w:val="005A318B"/>
    <w:rsid w:val="005A42DE"/>
    <w:rsid w:val="005A512C"/>
    <w:rsid w:val="005A5196"/>
    <w:rsid w:val="005A5953"/>
    <w:rsid w:val="005A5B48"/>
    <w:rsid w:val="005A6222"/>
    <w:rsid w:val="005A6AD7"/>
    <w:rsid w:val="005A6B37"/>
    <w:rsid w:val="005A6DCF"/>
    <w:rsid w:val="005A71AB"/>
    <w:rsid w:val="005A71B7"/>
    <w:rsid w:val="005A7F01"/>
    <w:rsid w:val="005B029E"/>
    <w:rsid w:val="005B06A6"/>
    <w:rsid w:val="005B0D44"/>
    <w:rsid w:val="005B1807"/>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5838"/>
    <w:rsid w:val="005C6072"/>
    <w:rsid w:val="005C616C"/>
    <w:rsid w:val="005C628E"/>
    <w:rsid w:val="005C7694"/>
    <w:rsid w:val="005C76C1"/>
    <w:rsid w:val="005D0104"/>
    <w:rsid w:val="005D0872"/>
    <w:rsid w:val="005D0A7C"/>
    <w:rsid w:val="005D10AD"/>
    <w:rsid w:val="005D19B4"/>
    <w:rsid w:val="005D1C98"/>
    <w:rsid w:val="005D1CDB"/>
    <w:rsid w:val="005D1E98"/>
    <w:rsid w:val="005D203E"/>
    <w:rsid w:val="005D221B"/>
    <w:rsid w:val="005D2465"/>
    <w:rsid w:val="005D272F"/>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31E9"/>
    <w:rsid w:val="005E49A4"/>
    <w:rsid w:val="005E4A69"/>
    <w:rsid w:val="005E4F64"/>
    <w:rsid w:val="005E5102"/>
    <w:rsid w:val="005E5584"/>
    <w:rsid w:val="005E5913"/>
    <w:rsid w:val="005E60B8"/>
    <w:rsid w:val="005E6D67"/>
    <w:rsid w:val="005E7AA7"/>
    <w:rsid w:val="005E7AB9"/>
    <w:rsid w:val="005F00F2"/>
    <w:rsid w:val="005F0666"/>
    <w:rsid w:val="005F0C21"/>
    <w:rsid w:val="005F1AC9"/>
    <w:rsid w:val="005F2CCF"/>
    <w:rsid w:val="005F2CFB"/>
    <w:rsid w:val="005F3180"/>
    <w:rsid w:val="005F387E"/>
    <w:rsid w:val="005F5472"/>
    <w:rsid w:val="005F54DC"/>
    <w:rsid w:val="005F5662"/>
    <w:rsid w:val="005F5A89"/>
    <w:rsid w:val="005F5F22"/>
    <w:rsid w:val="005F625A"/>
    <w:rsid w:val="005F65EE"/>
    <w:rsid w:val="005F6D9F"/>
    <w:rsid w:val="005F6F3F"/>
    <w:rsid w:val="005F7107"/>
    <w:rsid w:val="005F74FE"/>
    <w:rsid w:val="005F757D"/>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DCC"/>
    <w:rsid w:val="00605E9F"/>
    <w:rsid w:val="00606274"/>
    <w:rsid w:val="00606B3B"/>
    <w:rsid w:val="00606EE0"/>
    <w:rsid w:val="006073E6"/>
    <w:rsid w:val="00607489"/>
    <w:rsid w:val="006075AE"/>
    <w:rsid w:val="0060786F"/>
    <w:rsid w:val="00607A0F"/>
    <w:rsid w:val="00610209"/>
    <w:rsid w:val="006102E1"/>
    <w:rsid w:val="0061094F"/>
    <w:rsid w:val="00611441"/>
    <w:rsid w:val="006119A9"/>
    <w:rsid w:val="00611BE8"/>
    <w:rsid w:val="00611D3A"/>
    <w:rsid w:val="00612493"/>
    <w:rsid w:val="00612AED"/>
    <w:rsid w:val="00612D41"/>
    <w:rsid w:val="00612DB2"/>
    <w:rsid w:val="00612DFA"/>
    <w:rsid w:val="00612EC8"/>
    <w:rsid w:val="0061354C"/>
    <w:rsid w:val="00613FAB"/>
    <w:rsid w:val="006142B5"/>
    <w:rsid w:val="006156A2"/>
    <w:rsid w:val="0061577E"/>
    <w:rsid w:val="006159E7"/>
    <w:rsid w:val="00615C35"/>
    <w:rsid w:val="00616C05"/>
    <w:rsid w:val="00616C2D"/>
    <w:rsid w:val="00616D19"/>
    <w:rsid w:val="00617769"/>
    <w:rsid w:val="006206B0"/>
    <w:rsid w:val="00620ABD"/>
    <w:rsid w:val="00620BFC"/>
    <w:rsid w:val="00620C0A"/>
    <w:rsid w:val="00620DC2"/>
    <w:rsid w:val="006210DD"/>
    <w:rsid w:val="00621332"/>
    <w:rsid w:val="00621575"/>
    <w:rsid w:val="00621643"/>
    <w:rsid w:val="006216B3"/>
    <w:rsid w:val="00621786"/>
    <w:rsid w:val="00621AEB"/>
    <w:rsid w:val="00621FD2"/>
    <w:rsid w:val="006228AC"/>
    <w:rsid w:val="00623CEB"/>
    <w:rsid w:val="00624487"/>
    <w:rsid w:val="00624D53"/>
    <w:rsid w:val="006258A2"/>
    <w:rsid w:val="00626425"/>
    <w:rsid w:val="0062668A"/>
    <w:rsid w:val="0062734F"/>
    <w:rsid w:val="00627C05"/>
    <w:rsid w:val="00627FEC"/>
    <w:rsid w:val="006303C4"/>
    <w:rsid w:val="006311F3"/>
    <w:rsid w:val="0063126D"/>
    <w:rsid w:val="006315DB"/>
    <w:rsid w:val="00632192"/>
    <w:rsid w:val="00632529"/>
    <w:rsid w:val="006350FF"/>
    <w:rsid w:val="006353B1"/>
    <w:rsid w:val="00635A2F"/>
    <w:rsid w:val="006360AE"/>
    <w:rsid w:val="006360EB"/>
    <w:rsid w:val="006371C5"/>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434"/>
    <w:rsid w:val="00652C08"/>
    <w:rsid w:val="00652F7E"/>
    <w:rsid w:val="006534A1"/>
    <w:rsid w:val="00653CB4"/>
    <w:rsid w:val="00654350"/>
    <w:rsid w:val="006543AB"/>
    <w:rsid w:val="006553F1"/>
    <w:rsid w:val="00655B5B"/>
    <w:rsid w:val="00655D38"/>
    <w:rsid w:val="00656107"/>
    <w:rsid w:val="0065638D"/>
    <w:rsid w:val="006565AF"/>
    <w:rsid w:val="00656676"/>
    <w:rsid w:val="00657E1D"/>
    <w:rsid w:val="00660C45"/>
    <w:rsid w:val="006612CC"/>
    <w:rsid w:val="006616E0"/>
    <w:rsid w:val="00661CE0"/>
    <w:rsid w:val="00662111"/>
    <w:rsid w:val="006621B4"/>
    <w:rsid w:val="00662387"/>
    <w:rsid w:val="0066267E"/>
    <w:rsid w:val="00662CEB"/>
    <w:rsid w:val="00662E6C"/>
    <w:rsid w:val="00662F8F"/>
    <w:rsid w:val="00663054"/>
    <w:rsid w:val="00663477"/>
    <w:rsid w:val="0066391C"/>
    <w:rsid w:val="00663D2B"/>
    <w:rsid w:val="00664005"/>
    <w:rsid w:val="00664CA3"/>
    <w:rsid w:val="00665146"/>
    <w:rsid w:val="006658A2"/>
    <w:rsid w:val="006663FA"/>
    <w:rsid w:val="00666B87"/>
    <w:rsid w:val="00667142"/>
    <w:rsid w:val="006671AE"/>
    <w:rsid w:val="00670651"/>
    <w:rsid w:val="00670BD3"/>
    <w:rsid w:val="00670C51"/>
    <w:rsid w:val="00670C5E"/>
    <w:rsid w:val="006724B6"/>
    <w:rsid w:val="0067257D"/>
    <w:rsid w:val="0067263A"/>
    <w:rsid w:val="00673385"/>
    <w:rsid w:val="006733B9"/>
    <w:rsid w:val="006734A9"/>
    <w:rsid w:val="00674135"/>
    <w:rsid w:val="0067426D"/>
    <w:rsid w:val="006743CE"/>
    <w:rsid w:val="00674476"/>
    <w:rsid w:val="00674739"/>
    <w:rsid w:val="0067489E"/>
    <w:rsid w:val="0067523A"/>
    <w:rsid w:val="00676EF2"/>
    <w:rsid w:val="0067757B"/>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3FB"/>
    <w:rsid w:val="006855CC"/>
    <w:rsid w:val="00685AEB"/>
    <w:rsid w:val="00685BFF"/>
    <w:rsid w:val="00686906"/>
    <w:rsid w:val="00686918"/>
    <w:rsid w:val="006870BD"/>
    <w:rsid w:val="00687ADD"/>
    <w:rsid w:val="00687F6E"/>
    <w:rsid w:val="00691438"/>
    <w:rsid w:val="0069154B"/>
    <w:rsid w:val="00691699"/>
    <w:rsid w:val="00692422"/>
    <w:rsid w:val="00692BC3"/>
    <w:rsid w:val="00693817"/>
    <w:rsid w:val="006939E6"/>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1F00"/>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1ABC"/>
    <w:rsid w:val="006C2107"/>
    <w:rsid w:val="006C2196"/>
    <w:rsid w:val="006C293C"/>
    <w:rsid w:val="006C2A9E"/>
    <w:rsid w:val="006C2D14"/>
    <w:rsid w:val="006C3FDB"/>
    <w:rsid w:val="006C4361"/>
    <w:rsid w:val="006C4A55"/>
    <w:rsid w:val="006C533D"/>
    <w:rsid w:val="006C55D3"/>
    <w:rsid w:val="006C5B70"/>
    <w:rsid w:val="006C5E04"/>
    <w:rsid w:val="006C5F1E"/>
    <w:rsid w:val="006C5F37"/>
    <w:rsid w:val="006C6B84"/>
    <w:rsid w:val="006C70F6"/>
    <w:rsid w:val="006C7A99"/>
    <w:rsid w:val="006C7C56"/>
    <w:rsid w:val="006D0104"/>
    <w:rsid w:val="006D019D"/>
    <w:rsid w:val="006D09CC"/>
    <w:rsid w:val="006D0B28"/>
    <w:rsid w:val="006D0C42"/>
    <w:rsid w:val="006D1108"/>
    <w:rsid w:val="006D1335"/>
    <w:rsid w:val="006D1344"/>
    <w:rsid w:val="006D24C0"/>
    <w:rsid w:val="006D2620"/>
    <w:rsid w:val="006D2C17"/>
    <w:rsid w:val="006D2D9A"/>
    <w:rsid w:val="006D3025"/>
    <w:rsid w:val="006D306B"/>
    <w:rsid w:val="006D3372"/>
    <w:rsid w:val="006D3B20"/>
    <w:rsid w:val="006D3DBC"/>
    <w:rsid w:val="006D5227"/>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2C0"/>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3A90"/>
    <w:rsid w:val="006F4408"/>
    <w:rsid w:val="006F5045"/>
    <w:rsid w:val="006F54A7"/>
    <w:rsid w:val="006F5EF8"/>
    <w:rsid w:val="006F6339"/>
    <w:rsid w:val="006F658C"/>
    <w:rsid w:val="006F70F4"/>
    <w:rsid w:val="006F718B"/>
    <w:rsid w:val="006F7C3D"/>
    <w:rsid w:val="007000D3"/>
    <w:rsid w:val="00700596"/>
    <w:rsid w:val="00700EBF"/>
    <w:rsid w:val="0070126F"/>
    <w:rsid w:val="00701553"/>
    <w:rsid w:val="007016F8"/>
    <w:rsid w:val="00701A56"/>
    <w:rsid w:val="007023F1"/>
    <w:rsid w:val="00702618"/>
    <w:rsid w:val="00702A71"/>
    <w:rsid w:val="00702A84"/>
    <w:rsid w:val="00702CC5"/>
    <w:rsid w:val="00702D80"/>
    <w:rsid w:val="00703599"/>
    <w:rsid w:val="00703985"/>
    <w:rsid w:val="007047D2"/>
    <w:rsid w:val="00705341"/>
    <w:rsid w:val="0070540B"/>
    <w:rsid w:val="0070550E"/>
    <w:rsid w:val="00705AA8"/>
    <w:rsid w:val="00705D3D"/>
    <w:rsid w:val="0070617A"/>
    <w:rsid w:val="00706207"/>
    <w:rsid w:val="0070621A"/>
    <w:rsid w:val="00706838"/>
    <w:rsid w:val="00706BA1"/>
    <w:rsid w:val="00706FC6"/>
    <w:rsid w:val="0070745B"/>
    <w:rsid w:val="0070784C"/>
    <w:rsid w:val="00710974"/>
    <w:rsid w:val="00710EDE"/>
    <w:rsid w:val="00711109"/>
    <w:rsid w:val="007117E0"/>
    <w:rsid w:val="00711C3B"/>
    <w:rsid w:val="00712A08"/>
    <w:rsid w:val="00712CA7"/>
    <w:rsid w:val="00713C34"/>
    <w:rsid w:val="00713F93"/>
    <w:rsid w:val="00714904"/>
    <w:rsid w:val="00714BD1"/>
    <w:rsid w:val="00715EA1"/>
    <w:rsid w:val="007169D8"/>
    <w:rsid w:val="007169EC"/>
    <w:rsid w:val="00716C8C"/>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C55"/>
    <w:rsid w:val="00725E8E"/>
    <w:rsid w:val="00726015"/>
    <w:rsid w:val="00726989"/>
    <w:rsid w:val="007271D1"/>
    <w:rsid w:val="007277A1"/>
    <w:rsid w:val="00727A93"/>
    <w:rsid w:val="00727AB5"/>
    <w:rsid w:val="00727D4A"/>
    <w:rsid w:val="007302B7"/>
    <w:rsid w:val="00730650"/>
    <w:rsid w:val="007312CB"/>
    <w:rsid w:val="007329BF"/>
    <w:rsid w:val="00733A6A"/>
    <w:rsid w:val="00733F55"/>
    <w:rsid w:val="0073413B"/>
    <w:rsid w:val="007346AC"/>
    <w:rsid w:val="007346B1"/>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04C"/>
    <w:rsid w:val="007503E7"/>
    <w:rsid w:val="007508C6"/>
    <w:rsid w:val="007509B4"/>
    <w:rsid w:val="00751666"/>
    <w:rsid w:val="007516FD"/>
    <w:rsid w:val="00751726"/>
    <w:rsid w:val="00751A36"/>
    <w:rsid w:val="00752753"/>
    <w:rsid w:val="007527DD"/>
    <w:rsid w:val="00752920"/>
    <w:rsid w:val="007529DB"/>
    <w:rsid w:val="00752DB3"/>
    <w:rsid w:val="00753A54"/>
    <w:rsid w:val="00753A91"/>
    <w:rsid w:val="00753D3D"/>
    <w:rsid w:val="00754306"/>
    <w:rsid w:val="007546CC"/>
    <w:rsid w:val="007546FE"/>
    <w:rsid w:val="00754722"/>
    <w:rsid w:val="00754BD9"/>
    <w:rsid w:val="0075596C"/>
    <w:rsid w:val="00755FFE"/>
    <w:rsid w:val="00757169"/>
    <w:rsid w:val="00757197"/>
    <w:rsid w:val="0075724F"/>
    <w:rsid w:val="00757FC9"/>
    <w:rsid w:val="00760435"/>
    <w:rsid w:val="00760825"/>
    <w:rsid w:val="007609EF"/>
    <w:rsid w:val="00760D04"/>
    <w:rsid w:val="00760F48"/>
    <w:rsid w:val="0076188D"/>
    <w:rsid w:val="00761AF5"/>
    <w:rsid w:val="0076263F"/>
    <w:rsid w:val="007631A9"/>
    <w:rsid w:val="007638D6"/>
    <w:rsid w:val="007639C5"/>
    <w:rsid w:val="0076436D"/>
    <w:rsid w:val="00764422"/>
    <w:rsid w:val="007646DB"/>
    <w:rsid w:val="00764712"/>
    <w:rsid w:val="00764937"/>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909"/>
    <w:rsid w:val="00772B0F"/>
    <w:rsid w:val="00772E11"/>
    <w:rsid w:val="00773209"/>
    <w:rsid w:val="00773E50"/>
    <w:rsid w:val="00774555"/>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0C4"/>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DB4"/>
    <w:rsid w:val="00786FD4"/>
    <w:rsid w:val="00787922"/>
    <w:rsid w:val="007906E1"/>
    <w:rsid w:val="00790BFC"/>
    <w:rsid w:val="0079120A"/>
    <w:rsid w:val="0079138F"/>
    <w:rsid w:val="00791446"/>
    <w:rsid w:val="007917D0"/>
    <w:rsid w:val="00791BFE"/>
    <w:rsid w:val="00791E75"/>
    <w:rsid w:val="00791FFF"/>
    <w:rsid w:val="007921DF"/>
    <w:rsid w:val="00792342"/>
    <w:rsid w:val="00793770"/>
    <w:rsid w:val="007938C0"/>
    <w:rsid w:val="00793D0D"/>
    <w:rsid w:val="00794031"/>
    <w:rsid w:val="007941DF"/>
    <w:rsid w:val="007950F9"/>
    <w:rsid w:val="00795130"/>
    <w:rsid w:val="00795276"/>
    <w:rsid w:val="007953BE"/>
    <w:rsid w:val="0079608B"/>
    <w:rsid w:val="00796332"/>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D82"/>
    <w:rsid w:val="007A4FF0"/>
    <w:rsid w:val="007A4FF6"/>
    <w:rsid w:val="007A51E7"/>
    <w:rsid w:val="007A540A"/>
    <w:rsid w:val="007A63FB"/>
    <w:rsid w:val="007A6DCA"/>
    <w:rsid w:val="007A772E"/>
    <w:rsid w:val="007A7E9B"/>
    <w:rsid w:val="007A7EF8"/>
    <w:rsid w:val="007B1016"/>
    <w:rsid w:val="007B17BE"/>
    <w:rsid w:val="007B2494"/>
    <w:rsid w:val="007B254D"/>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8D7"/>
    <w:rsid w:val="007B5E5B"/>
    <w:rsid w:val="007B5F88"/>
    <w:rsid w:val="007B6E3C"/>
    <w:rsid w:val="007B7799"/>
    <w:rsid w:val="007C043F"/>
    <w:rsid w:val="007C04BD"/>
    <w:rsid w:val="007C0C3B"/>
    <w:rsid w:val="007C2097"/>
    <w:rsid w:val="007C37DB"/>
    <w:rsid w:val="007C39C2"/>
    <w:rsid w:val="007C3ED3"/>
    <w:rsid w:val="007C4023"/>
    <w:rsid w:val="007C49DF"/>
    <w:rsid w:val="007C523B"/>
    <w:rsid w:val="007C5812"/>
    <w:rsid w:val="007C5ED7"/>
    <w:rsid w:val="007C63AB"/>
    <w:rsid w:val="007C6414"/>
    <w:rsid w:val="007C6628"/>
    <w:rsid w:val="007C77A9"/>
    <w:rsid w:val="007C7C45"/>
    <w:rsid w:val="007D0951"/>
    <w:rsid w:val="007D114A"/>
    <w:rsid w:val="007D1A56"/>
    <w:rsid w:val="007D1FF1"/>
    <w:rsid w:val="007D21EF"/>
    <w:rsid w:val="007D2E7E"/>
    <w:rsid w:val="007D3342"/>
    <w:rsid w:val="007D33C5"/>
    <w:rsid w:val="007D3736"/>
    <w:rsid w:val="007D383A"/>
    <w:rsid w:val="007D459B"/>
    <w:rsid w:val="007D4872"/>
    <w:rsid w:val="007D4EE2"/>
    <w:rsid w:val="007D5260"/>
    <w:rsid w:val="007D5543"/>
    <w:rsid w:val="007D5729"/>
    <w:rsid w:val="007D667A"/>
    <w:rsid w:val="007D6838"/>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ACE"/>
    <w:rsid w:val="007E4E65"/>
    <w:rsid w:val="007E4EAF"/>
    <w:rsid w:val="007E5603"/>
    <w:rsid w:val="007E5AD3"/>
    <w:rsid w:val="007E6473"/>
    <w:rsid w:val="007E67F2"/>
    <w:rsid w:val="007E6DD0"/>
    <w:rsid w:val="007E76AF"/>
    <w:rsid w:val="007F0088"/>
    <w:rsid w:val="007F00FD"/>
    <w:rsid w:val="007F1095"/>
    <w:rsid w:val="007F115E"/>
    <w:rsid w:val="007F1215"/>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3E90"/>
    <w:rsid w:val="0082413A"/>
    <w:rsid w:val="00824530"/>
    <w:rsid w:val="00824879"/>
    <w:rsid w:val="008248C3"/>
    <w:rsid w:val="0082496B"/>
    <w:rsid w:val="00825902"/>
    <w:rsid w:val="00825BE4"/>
    <w:rsid w:val="00826256"/>
    <w:rsid w:val="0082673C"/>
    <w:rsid w:val="008268AD"/>
    <w:rsid w:val="00826A2B"/>
    <w:rsid w:val="008272D0"/>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4EAC"/>
    <w:rsid w:val="0083525B"/>
    <w:rsid w:val="00835346"/>
    <w:rsid w:val="00835679"/>
    <w:rsid w:val="00835910"/>
    <w:rsid w:val="00835D84"/>
    <w:rsid w:val="00837237"/>
    <w:rsid w:val="008376BF"/>
    <w:rsid w:val="00837750"/>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9A2"/>
    <w:rsid w:val="00861CF2"/>
    <w:rsid w:val="008626E7"/>
    <w:rsid w:val="00862D89"/>
    <w:rsid w:val="0086358B"/>
    <w:rsid w:val="00863F21"/>
    <w:rsid w:val="00864156"/>
    <w:rsid w:val="008641D9"/>
    <w:rsid w:val="008643C5"/>
    <w:rsid w:val="008648BE"/>
    <w:rsid w:val="008648D5"/>
    <w:rsid w:val="00865027"/>
    <w:rsid w:val="00865278"/>
    <w:rsid w:val="0086594B"/>
    <w:rsid w:val="00865A36"/>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A75"/>
    <w:rsid w:val="00874C59"/>
    <w:rsid w:val="00875595"/>
    <w:rsid w:val="00875A73"/>
    <w:rsid w:val="00875C13"/>
    <w:rsid w:val="008760F6"/>
    <w:rsid w:val="00876953"/>
    <w:rsid w:val="00876C35"/>
    <w:rsid w:val="00876E9B"/>
    <w:rsid w:val="00877775"/>
    <w:rsid w:val="008777C0"/>
    <w:rsid w:val="00877F63"/>
    <w:rsid w:val="008802F8"/>
    <w:rsid w:val="00880549"/>
    <w:rsid w:val="0088092D"/>
    <w:rsid w:val="00880A2F"/>
    <w:rsid w:val="00880E40"/>
    <w:rsid w:val="0088156E"/>
    <w:rsid w:val="008817F1"/>
    <w:rsid w:val="0088198F"/>
    <w:rsid w:val="00882299"/>
    <w:rsid w:val="008828C1"/>
    <w:rsid w:val="00882938"/>
    <w:rsid w:val="00882A28"/>
    <w:rsid w:val="00883216"/>
    <w:rsid w:val="0088344C"/>
    <w:rsid w:val="00883DC6"/>
    <w:rsid w:val="00883FE2"/>
    <w:rsid w:val="0088448A"/>
    <w:rsid w:val="00884CD4"/>
    <w:rsid w:val="0088500A"/>
    <w:rsid w:val="008854FA"/>
    <w:rsid w:val="0088560F"/>
    <w:rsid w:val="00885755"/>
    <w:rsid w:val="00886623"/>
    <w:rsid w:val="00886EC5"/>
    <w:rsid w:val="00887036"/>
    <w:rsid w:val="008870C0"/>
    <w:rsid w:val="008876BE"/>
    <w:rsid w:val="00887FC0"/>
    <w:rsid w:val="00891513"/>
    <w:rsid w:val="00891830"/>
    <w:rsid w:val="00892079"/>
    <w:rsid w:val="008924E3"/>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6C1"/>
    <w:rsid w:val="008A2701"/>
    <w:rsid w:val="008A3BC5"/>
    <w:rsid w:val="008A3CFC"/>
    <w:rsid w:val="008A4790"/>
    <w:rsid w:val="008A4A0A"/>
    <w:rsid w:val="008A5006"/>
    <w:rsid w:val="008A6C63"/>
    <w:rsid w:val="008A6E50"/>
    <w:rsid w:val="008A73C2"/>
    <w:rsid w:val="008A76EC"/>
    <w:rsid w:val="008A7D9A"/>
    <w:rsid w:val="008A7FCB"/>
    <w:rsid w:val="008B1117"/>
    <w:rsid w:val="008B11B4"/>
    <w:rsid w:val="008B1ABC"/>
    <w:rsid w:val="008B1B17"/>
    <w:rsid w:val="008B2B35"/>
    <w:rsid w:val="008B2D40"/>
    <w:rsid w:val="008B3840"/>
    <w:rsid w:val="008B3EB5"/>
    <w:rsid w:val="008B4E44"/>
    <w:rsid w:val="008B51BB"/>
    <w:rsid w:val="008B5370"/>
    <w:rsid w:val="008B5791"/>
    <w:rsid w:val="008B5F76"/>
    <w:rsid w:val="008B60D6"/>
    <w:rsid w:val="008B67BB"/>
    <w:rsid w:val="008B6B3E"/>
    <w:rsid w:val="008B7114"/>
    <w:rsid w:val="008B776E"/>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47A"/>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8F3"/>
    <w:rsid w:val="008F6ACF"/>
    <w:rsid w:val="008F6B1B"/>
    <w:rsid w:val="008F7273"/>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685"/>
    <w:rsid w:val="00907E16"/>
    <w:rsid w:val="00910027"/>
    <w:rsid w:val="00910086"/>
    <w:rsid w:val="00910379"/>
    <w:rsid w:val="00910C82"/>
    <w:rsid w:val="00911C4A"/>
    <w:rsid w:val="009120DE"/>
    <w:rsid w:val="00912668"/>
    <w:rsid w:val="00912B4B"/>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07D"/>
    <w:rsid w:val="0093128B"/>
    <w:rsid w:val="009319B4"/>
    <w:rsid w:val="009323D9"/>
    <w:rsid w:val="009326FB"/>
    <w:rsid w:val="0093274E"/>
    <w:rsid w:val="009331FE"/>
    <w:rsid w:val="00933601"/>
    <w:rsid w:val="009336A8"/>
    <w:rsid w:val="009342F8"/>
    <w:rsid w:val="00934DC6"/>
    <w:rsid w:val="00935162"/>
    <w:rsid w:val="00935639"/>
    <w:rsid w:val="0093621E"/>
    <w:rsid w:val="009365F2"/>
    <w:rsid w:val="00936DD3"/>
    <w:rsid w:val="00936EE0"/>
    <w:rsid w:val="00936F1F"/>
    <w:rsid w:val="0093761C"/>
    <w:rsid w:val="00937DCB"/>
    <w:rsid w:val="0094087E"/>
    <w:rsid w:val="00941060"/>
    <w:rsid w:val="00941D34"/>
    <w:rsid w:val="0094231A"/>
    <w:rsid w:val="00942652"/>
    <w:rsid w:val="00942C98"/>
    <w:rsid w:val="0094377B"/>
    <w:rsid w:val="00943B07"/>
    <w:rsid w:val="00944622"/>
    <w:rsid w:val="00944F0D"/>
    <w:rsid w:val="009453CD"/>
    <w:rsid w:val="00945618"/>
    <w:rsid w:val="009456E7"/>
    <w:rsid w:val="009462A3"/>
    <w:rsid w:val="00946DCF"/>
    <w:rsid w:val="00946FA3"/>
    <w:rsid w:val="00947B7C"/>
    <w:rsid w:val="00950265"/>
    <w:rsid w:val="0095064A"/>
    <w:rsid w:val="0095088C"/>
    <w:rsid w:val="00950926"/>
    <w:rsid w:val="00950FAA"/>
    <w:rsid w:val="00950FCA"/>
    <w:rsid w:val="00951384"/>
    <w:rsid w:val="00951A30"/>
    <w:rsid w:val="00951DE0"/>
    <w:rsid w:val="00951E18"/>
    <w:rsid w:val="00952430"/>
    <w:rsid w:val="00952B12"/>
    <w:rsid w:val="00953272"/>
    <w:rsid w:val="00953C59"/>
    <w:rsid w:val="00953E62"/>
    <w:rsid w:val="00954C77"/>
    <w:rsid w:val="00955427"/>
    <w:rsid w:val="0095742A"/>
    <w:rsid w:val="009575E6"/>
    <w:rsid w:val="00957F89"/>
    <w:rsid w:val="009600BA"/>
    <w:rsid w:val="00961008"/>
    <w:rsid w:val="009612DE"/>
    <w:rsid w:val="009615D7"/>
    <w:rsid w:val="0096173E"/>
    <w:rsid w:val="00961994"/>
    <w:rsid w:val="00961BAA"/>
    <w:rsid w:val="00961CAF"/>
    <w:rsid w:val="00961F05"/>
    <w:rsid w:val="00962D34"/>
    <w:rsid w:val="0096355E"/>
    <w:rsid w:val="00963717"/>
    <w:rsid w:val="009639FA"/>
    <w:rsid w:val="0096407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2C4"/>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6A4C"/>
    <w:rsid w:val="009773A5"/>
    <w:rsid w:val="009777D9"/>
    <w:rsid w:val="009801A7"/>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45B"/>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26"/>
    <w:rsid w:val="00993452"/>
    <w:rsid w:val="009937EF"/>
    <w:rsid w:val="0099391B"/>
    <w:rsid w:val="009940ED"/>
    <w:rsid w:val="009941AE"/>
    <w:rsid w:val="00994EF6"/>
    <w:rsid w:val="009950B1"/>
    <w:rsid w:val="009958C0"/>
    <w:rsid w:val="00995A3F"/>
    <w:rsid w:val="009960A9"/>
    <w:rsid w:val="00996805"/>
    <w:rsid w:val="00997573"/>
    <w:rsid w:val="00997795"/>
    <w:rsid w:val="00997954"/>
    <w:rsid w:val="00997B4F"/>
    <w:rsid w:val="00997DDA"/>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44B"/>
    <w:rsid w:val="009B0A6D"/>
    <w:rsid w:val="009B0F97"/>
    <w:rsid w:val="009B1920"/>
    <w:rsid w:val="009B1D67"/>
    <w:rsid w:val="009B22AE"/>
    <w:rsid w:val="009B22BC"/>
    <w:rsid w:val="009B2AE6"/>
    <w:rsid w:val="009B2F12"/>
    <w:rsid w:val="009B3561"/>
    <w:rsid w:val="009B3FEA"/>
    <w:rsid w:val="009B4435"/>
    <w:rsid w:val="009B5171"/>
    <w:rsid w:val="009B55EB"/>
    <w:rsid w:val="009B58FE"/>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128"/>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09A"/>
    <w:rsid w:val="009E1252"/>
    <w:rsid w:val="009E19AB"/>
    <w:rsid w:val="009E2387"/>
    <w:rsid w:val="009E249D"/>
    <w:rsid w:val="009E29F0"/>
    <w:rsid w:val="009E3297"/>
    <w:rsid w:val="009E36F8"/>
    <w:rsid w:val="009E3FC2"/>
    <w:rsid w:val="009E4A66"/>
    <w:rsid w:val="009E4FEE"/>
    <w:rsid w:val="009E555E"/>
    <w:rsid w:val="009E6B7F"/>
    <w:rsid w:val="009E6E70"/>
    <w:rsid w:val="009E7089"/>
    <w:rsid w:val="009E791A"/>
    <w:rsid w:val="009E7BB1"/>
    <w:rsid w:val="009F0645"/>
    <w:rsid w:val="009F0FCF"/>
    <w:rsid w:val="009F128D"/>
    <w:rsid w:val="009F232E"/>
    <w:rsid w:val="009F2389"/>
    <w:rsid w:val="009F2A36"/>
    <w:rsid w:val="009F2FA6"/>
    <w:rsid w:val="009F3515"/>
    <w:rsid w:val="009F40F0"/>
    <w:rsid w:val="009F4119"/>
    <w:rsid w:val="009F437F"/>
    <w:rsid w:val="009F4A68"/>
    <w:rsid w:val="009F5513"/>
    <w:rsid w:val="009F57BC"/>
    <w:rsid w:val="009F5FF2"/>
    <w:rsid w:val="009F6683"/>
    <w:rsid w:val="009F6AC0"/>
    <w:rsid w:val="009F7612"/>
    <w:rsid w:val="00A00489"/>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6FF7"/>
    <w:rsid w:val="00A17D54"/>
    <w:rsid w:val="00A2128F"/>
    <w:rsid w:val="00A2142C"/>
    <w:rsid w:val="00A216F3"/>
    <w:rsid w:val="00A21B3B"/>
    <w:rsid w:val="00A22166"/>
    <w:rsid w:val="00A23A98"/>
    <w:rsid w:val="00A24949"/>
    <w:rsid w:val="00A24D13"/>
    <w:rsid w:val="00A2533C"/>
    <w:rsid w:val="00A25665"/>
    <w:rsid w:val="00A259BB"/>
    <w:rsid w:val="00A259FF"/>
    <w:rsid w:val="00A26237"/>
    <w:rsid w:val="00A26B90"/>
    <w:rsid w:val="00A26E9C"/>
    <w:rsid w:val="00A27717"/>
    <w:rsid w:val="00A27912"/>
    <w:rsid w:val="00A30039"/>
    <w:rsid w:val="00A3003A"/>
    <w:rsid w:val="00A30283"/>
    <w:rsid w:val="00A3048C"/>
    <w:rsid w:val="00A3144F"/>
    <w:rsid w:val="00A315D3"/>
    <w:rsid w:val="00A31BD2"/>
    <w:rsid w:val="00A31E73"/>
    <w:rsid w:val="00A31E77"/>
    <w:rsid w:val="00A31FA3"/>
    <w:rsid w:val="00A3207A"/>
    <w:rsid w:val="00A3213E"/>
    <w:rsid w:val="00A32196"/>
    <w:rsid w:val="00A32644"/>
    <w:rsid w:val="00A328FD"/>
    <w:rsid w:val="00A32A2C"/>
    <w:rsid w:val="00A32A62"/>
    <w:rsid w:val="00A32D12"/>
    <w:rsid w:val="00A34410"/>
    <w:rsid w:val="00A34425"/>
    <w:rsid w:val="00A345CD"/>
    <w:rsid w:val="00A35398"/>
    <w:rsid w:val="00A3566B"/>
    <w:rsid w:val="00A35A25"/>
    <w:rsid w:val="00A35B75"/>
    <w:rsid w:val="00A35EE6"/>
    <w:rsid w:val="00A36073"/>
    <w:rsid w:val="00A36495"/>
    <w:rsid w:val="00A36505"/>
    <w:rsid w:val="00A36CBB"/>
    <w:rsid w:val="00A37003"/>
    <w:rsid w:val="00A374CD"/>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A16"/>
    <w:rsid w:val="00A42B70"/>
    <w:rsid w:val="00A42D22"/>
    <w:rsid w:val="00A430BF"/>
    <w:rsid w:val="00A43213"/>
    <w:rsid w:val="00A43A6C"/>
    <w:rsid w:val="00A43DA2"/>
    <w:rsid w:val="00A43F41"/>
    <w:rsid w:val="00A445EC"/>
    <w:rsid w:val="00A44793"/>
    <w:rsid w:val="00A456E7"/>
    <w:rsid w:val="00A45995"/>
    <w:rsid w:val="00A45A2E"/>
    <w:rsid w:val="00A45BBC"/>
    <w:rsid w:val="00A45C97"/>
    <w:rsid w:val="00A45D8C"/>
    <w:rsid w:val="00A4629D"/>
    <w:rsid w:val="00A47A1C"/>
    <w:rsid w:val="00A47E70"/>
    <w:rsid w:val="00A50200"/>
    <w:rsid w:val="00A505D8"/>
    <w:rsid w:val="00A50BEF"/>
    <w:rsid w:val="00A50FED"/>
    <w:rsid w:val="00A517D0"/>
    <w:rsid w:val="00A51E18"/>
    <w:rsid w:val="00A522EE"/>
    <w:rsid w:val="00A52384"/>
    <w:rsid w:val="00A52EB0"/>
    <w:rsid w:val="00A53479"/>
    <w:rsid w:val="00A534BE"/>
    <w:rsid w:val="00A536E0"/>
    <w:rsid w:val="00A53E9B"/>
    <w:rsid w:val="00A53F22"/>
    <w:rsid w:val="00A54420"/>
    <w:rsid w:val="00A54C15"/>
    <w:rsid w:val="00A5549A"/>
    <w:rsid w:val="00A557B5"/>
    <w:rsid w:val="00A55B7E"/>
    <w:rsid w:val="00A56402"/>
    <w:rsid w:val="00A56596"/>
    <w:rsid w:val="00A567B8"/>
    <w:rsid w:val="00A5685A"/>
    <w:rsid w:val="00A575BE"/>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4DBC"/>
    <w:rsid w:val="00A85BC9"/>
    <w:rsid w:val="00A8634A"/>
    <w:rsid w:val="00A86543"/>
    <w:rsid w:val="00A866A2"/>
    <w:rsid w:val="00A867B6"/>
    <w:rsid w:val="00A869F4"/>
    <w:rsid w:val="00A871DC"/>
    <w:rsid w:val="00A87B31"/>
    <w:rsid w:val="00A87EDA"/>
    <w:rsid w:val="00A902A1"/>
    <w:rsid w:val="00A90813"/>
    <w:rsid w:val="00A90D28"/>
    <w:rsid w:val="00A910C0"/>
    <w:rsid w:val="00A91835"/>
    <w:rsid w:val="00A91AE5"/>
    <w:rsid w:val="00A91B7B"/>
    <w:rsid w:val="00A91DC6"/>
    <w:rsid w:val="00A927C9"/>
    <w:rsid w:val="00A92929"/>
    <w:rsid w:val="00A935C4"/>
    <w:rsid w:val="00A93675"/>
    <w:rsid w:val="00A94E63"/>
    <w:rsid w:val="00A9559E"/>
    <w:rsid w:val="00A95692"/>
    <w:rsid w:val="00A95BAA"/>
    <w:rsid w:val="00A96043"/>
    <w:rsid w:val="00A96B86"/>
    <w:rsid w:val="00A96E23"/>
    <w:rsid w:val="00A973A6"/>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45C"/>
    <w:rsid w:val="00AC4FDC"/>
    <w:rsid w:val="00AC562D"/>
    <w:rsid w:val="00AC5694"/>
    <w:rsid w:val="00AC5B40"/>
    <w:rsid w:val="00AC61E2"/>
    <w:rsid w:val="00AC6212"/>
    <w:rsid w:val="00AC6580"/>
    <w:rsid w:val="00AC67D9"/>
    <w:rsid w:val="00AC6D43"/>
    <w:rsid w:val="00AC73D4"/>
    <w:rsid w:val="00AC792A"/>
    <w:rsid w:val="00AC7C40"/>
    <w:rsid w:val="00AD0047"/>
    <w:rsid w:val="00AD0391"/>
    <w:rsid w:val="00AD060E"/>
    <w:rsid w:val="00AD14FE"/>
    <w:rsid w:val="00AD1EA4"/>
    <w:rsid w:val="00AD201D"/>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1710"/>
    <w:rsid w:val="00AE2477"/>
    <w:rsid w:val="00AE2517"/>
    <w:rsid w:val="00AE2964"/>
    <w:rsid w:val="00AE2F31"/>
    <w:rsid w:val="00AE32F7"/>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777"/>
    <w:rsid w:val="00AF1C53"/>
    <w:rsid w:val="00AF1F91"/>
    <w:rsid w:val="00AF2368"/>
    <w:rsid w:val="00AF2CDF"/>
    <w:rsid w:val="00AF30FC"/>
    <w:rsid w:val="00AF3875"/>
    <w:rsid w:val="00AF3AC9"/>
    <w:rsid w:val="00AF3E50"/>
    <w:rsid w:val="00AF410C"/>
    <w:rsid w:val="00AF4168"/>
    <w:rsid w:val="00AF4E33"/>
    <w:rsid w:val="00AF5781"/>
    <w:rsid w:val="00AF689D"/>
    <w:rsid w:val="00AF76C1"/>
    <w:rsid w:val="00AF7897"/>
    <w:rsid w:val="00AF7FF4"/>
    <w:rsid w:val="00B003AC"/>
    <w:rsid w:val="00B00592"/>
    <w:rsid w:val="00B01169"/>
    <w:rsid w:val="00B01B87"/>
    <w:rsid w:val="00B01FEB"/>
    <w:rsid w:val="00B027F4"/>
    <w:rsid w:val="00B02954"/>
    <w:rsid w:val="00B02E87"/>
    <w:rsid w:val="00B031DD"/>
    <w:rsid w:val="00B03DC7"/>
    <w:rsid w:val="00B04625"/>
    <w:rsid w:val="00B05AE2"/>
    <w:rsid w:val="00B0636E"/>
    <w:rsid w:val="00B0719E"/>
    <w:rsid w:val="00B0743E"/>
    <w:rsid w:val="00B074E0"/>
    <w:rsid w:val="00B07894"/>
    <w:rsid w:val="00B078AF"/>
    <w:rsid w:val="00B07F6E"/>
    <w:rsid w:val="00B101E4"/>
    <w:rsid w:val="00B1024E"/>
    <w:rsid w:val="00B10474"/>
    <w:rsid w:val="00B105D4"/>
    <w:rsid w:val="00B1069D"/>
    <w:rsid w:val="00B10946"/>
    <w:rsid w:val="00B10D32"/>
    <w:rsid w:val="00B10D3B"/>
    <w:rsid w:val="00B10F98"/>
    <w:rsid w:val="00B11678"/>
    <w:rsid w:val="00B122B8"/>
    <w:rsid w:val="00B12E4B"/>
    <w:rsid w:val="00B139B7"/>
    <w:rsid w:val="00B1411D"/>
    <w:rsid w:val="00B14130"/>
    <w:rsid w:val="00B155EA"/>
    <w:rsid w:val="00B15965"/>
    <w:rsid w:val="00B1618F"/>
    <w:rsid w:val="00B16C2B"/>
    <w:rsid w:val="00B17486"/>
    <w:rsid w:val="00B20002"/>
    <w:rsid w:val="00B200C0"/>
    <w:rsid w:val="00B2024A"/>
    <w:rsid w:val="00B20A48"/>
    <w:rsid w:val="00B20B03"/>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3F72"/>
    <w:rsid w:val="00B34C9A"/>
    <w:rsid w:val="00B34EC0"/>
    <w:rsid w:val="00B35016"/>
    <w:rsid w:val="00B355DC"/>
    <w:rsid w:val="00B358B1"/>
    <w:rsid w:val="00B363C4"/>
    <w:rsid w:val="00B363D7"/>
    <w:rsid w:val="00B3681D"/>
    <w:rsid w:val="00B36FAF"/>
    <w:rsid w:val="00B3708C"/>
    <w:rsid w:val="00B37473"/>
    <w:rsid w:val="00B37565"/>
    <w:rsid w:val="00B378E2"/>
    <w:rsid w:val="00B40160"/>
    <w:rsid w:val="00B40883"/>
    <w:rsid w:val="00B40901"/>
    <w:rsid w:val="00B40CA0"/>
    <w:rsid w:val="00B4134D"/>
    <w:rsid w:val="00B415D3"/>
    <w:rsid w:val="00B417F1"/>
    <w:rsid w:val="00B41872"/>
    <w:rsid w:val="00B41F5C"/>
    <w:rsid w:val="00B421D4"/>
    <w:rsid w:val="00B42334"/>
    <w:rsid w:val="00B423F4"/>
    <w:rsid w:val="00B4251C"/>
    <w:rsid w:val="00B4291C"/>
    <w:rsid w:val="00B42C7A"/>
    <w:rsid w:val="00B42CF5"/>
    <w:rsid w:val="00B42D3F"/>
    <w:rsid w:val="00B42EBA"/>
    <w:rsid w:val="00B43733"/>
    <w:rsid w:val="00B4407D"/>
    <w:rsid w:val="00B446E2"/>
    <w:rsid w:val="00B44ACA"/>
    <w:rsid w:val="00B44CBC"/>
    <w:rsid w:val="00B45119"/>
    <w:rsid w:val="00B45ED0"/>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0C34"/>
    <w:rsid w:val="00B61695"/>
    <w:rsid w:val="00B62133"/>
    <w:rsid w:val="00B6218F"/>
    <w:rsid w:val="00B62318"/>
    <w:rsid w:val="00B630BB"/>
    <w:rsid w:val="00B63637"/>
    <w:rsid w:val="00B63AC3"/>
    <w:rsid w:val="00B64005"/>
    <w:rsid w:val="00B64688"/>
    <w:rsid w:val="00B64B08"/>
    <w:rsid w:val="00B65982"/>
    <w:rsid w:val="00B664F1"/>
    <w:rsid w:val="00B6683C"/>
    <w:rsid w:val="00B670B1"/>
    <w:rsid w:val="00B67606"/>
    <w:rsid w:val="00B70566"/>
    <w:rsid w:val="00B706B9"/>
    <w:rsid w:val="00B707C4"/>
    <w:rsid w:val="00B71038"/>
    <w:rsid w:val="00B71733"/>
    <w:rsid w:val="00B71F6E"/>
    <w:rsid w:val="00B71FFF"/>
    <w:rsid w:val="00B7255B"/>
    <w:rsid w:val="00B72A4B"/>
    <w:rsid w:val="00B72AFD"/>
    <w:rsid w:val="00B72D70"/>
    <w:rsid w:val="00B72E7F"/>
    <w:rsid w:val="00B7340B"/>
    <w:rsid w:val="00B73A71"/>
    <w:rsid w:val="00B73AD6"/>
    <w:rsid w:val="00B749A9"/>
    <w:rsid w:val="00B74F6B"/>
    <w:rsid w:val="00B75315"/>
    <w:rsid w:val="00B75790"/>
    <w:rsid w:val="00B759E5"/>
    <w:rsid w:val="00B75A28"/>
    <w:rsid w:val="00B7619E"/>
    <w:rsid w:val="00B767A3"/>
    <w:rsid w:val="00B76DA2"/>
    <w:rsid w:val="00B7753B"/>
    <w:rsid w:val="00B77735"/>
    <w:rsid w:val="00B8001E"/>
    <w:rsid w:val="00B80812"/>
    <w:rsid w:val="00B80ADB"/>
    <w:rsid w:val="00B80B20"/>
    <w:rsid w:val="00B80E09"/>
    <w:rsid w:val="00B80ED7"/>
    <w:rsid w:val="00B81C0B"/>
    <w:rsid w:val="00B81C43"/>
    <w:rsid w:val="00B81EAB"/>
    <w:rsid w:val="00B81F63"/>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BE"/>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C5"/>
    <w:rsid w:val="00BA0BEA"/>
    <w:rsid w:val="00BA0E19"/>
    <w:rsid w:val="00BA11D4"/>
    <w:rsid w:val="00BA1624"/>
    <w:rsid w:val="00BA1BEB"/>
    <w:rsid w:val="00BA222F"/>
    <w:rsid w:val="00BA23A4"/>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797"/>
    <w:rsid w:val="00BA58FD"/>
    <w:rsid w:val="00BA5B6B"/>
    <w:rsid w:val="00BA5BAC"/>
    <w:rsid w:val="00BA6154"/>
    <w:rsid w:val="00BA6A55"/>
    <w:rsid w:val="00BA71EE"/>
    <w:rsid w:val="00BA71F2"/>
    <w:rsid w:val="00BA74B6"/>
    <w:rsid w:val="00BB020B"/>
    <w:rsid w:val="00BB0914"/>
    <w:rsid w:val="00BB0AF0"/>
    <w:rsid w:val="00BB0CF4"/>
    <w:rsid w:val="00BB1144"/>
    <w:rsid w:val="00BB1EC7"/>
    <w:rsid w:val="00BB1FA7"/>
    <w:rsid w:val="00BB27A8"/>
    <w:rsid w:val="00BB2EE3"/>
    <w:rsid w:val="00BB32D4"/>
    <w:rsid w:val="00BB425A"/>
    <w:rsid w:val="00BB43B7"/>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C8B"/>
    <w:rsid w:val="00BC3E66"/>
    <w:rsid w:val="00BC470D"/>
    <w:rsid w:val="00BC615A"/>
    <w:rsid w:val="00BC69B1"/>
    <w:rsid w:val="00BC6B6D"/>
    <w:rsid w:val="00BC7727"/>
    <w:rsid w:val="00BC7801"/>
    <w:rsid w:val="00BC784D"/>
    <w:rsid w:val="00BC7EBE"/>
    <w:rsid w:val="00BD01FD"/>
    <w:rsid w:val="00BD04C3"/>
    <w:rsid w:val="00BD0FAA"/>
    <w:rsid w:val="00BD1000"/>
    <w:rsid w:val="00BD1077"/>
    <w:rsid w:val="00BD10D3"/>
    <w:rsid w:val="00BD112C"/>
    <w:rsid w:val="00BD11FB"/>
    <w:rsid w:val="00BD14E1"/>
    <w:rsid w:val="00BD1E4D"/>
    <w:rsid w:val="00BD1ECB"/>
    <w:rsid w:val="00BD20EB"/>
    <w:rsid w:val="00BD2258"/>
    <w:rsid w:val="00BD23C9"/>
    <w:rsid w:val="00BD279D"/>
    <w:rsid w:val="00BD29A5"/>
    <w:rsid w:val="00BD2C9C"/>
    <w:rsid w:val="00BD372D"/>
    <w:rsid w:val="00BD3F8D"/>
    <w:rsid w:val="00BD4AAE"/>
    <w:rsid w:val="00BD4B17"/>
    <w:rsid w:val="00BD5274"/>
    <w:rsid w:val="00BD52EE"/>
    <w:rsid w:val="00BD58A1"/>
    <w:rsid w:val="00BD5D71"/>
    <w:rsid w:val="00BD7A7D"/>
    <w:rsid w:val="00BE0CD0"/>
    <w:rsid w:val="00BE0FD2"/>
    <w:rsid w:val="00BE15C4"/>
    <w:rsid w:val="00BE19CF"/>
    <w:rsid w:val="00BE1A23"/>
    <w:rsid w:val="00BE25CD"/>
    <w:rsid w:val="00BE2B95"/>
    <w:rsid w:val="00BE2E9F"/>
    <w:rsid w:val="00BE2FDF"/>
    <w:rsid w:val="00BE3089"/>
    <w:rsid w:val="00BE30D1"/>
    <w:rsid w:val="00BE3C62"/>
    <w:rsid w:val="00BE4442"/>
    <w:rsid w:val="00BE447F"/>
    <w:rsid w:val="00BE4792"/>
    <w:rsid w:val="00BE68AD"/>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0C"/>
    <w:rsid w:val="00BF77BC"/>
    <w:rsid w:val="00C0000A"/>
    <w:rsid w:val="00C00B71"/>
    <w:rsid w:val="00C02866"/>
    <w:rsid w:val="00C02F35"/>
    <w:rsid w:val="00C0358B"/>
    <w:rsid w:val="00C03DC8"/>
    <w:rsid w:val="00C03FF6"/>
    <w:rsid w:val="00C0545D"/>
    <w:rsid w:val="00C061AD"/>
    <w:rsid w:val="00C06222"/>
    <w:rsid w:val="00C066CB"/>
    <w:rsid w:val="00C066DC"/>
    <w:rsid w:val="00C07433"/>
    <w:rsid w:val="00C078CE"/>
    <w:rsid w:val="00C07B14"/>
    <w:rsid w:val="00C07E40"/>
    <w:rsid w:val="00C107B8"/>
    <w:rsid w:val="00C10D01"/>
    <w:rsid w:val="00C11929"/>
    <w:rsid w:val="00C123BD"/>
    <w:rsid w:val="00C12BB7"/>
    <w:rsid w:val="00C12D88"/>
    <w:rsid w:val="00C1315F"/>
    <w:rsid w:val="00C1369A"/>
    <w:rsid w:val="00C140EB"/>
    <w:rsid w:val="00C142FF"/>
    <w:rsid w:val="00C147E4"/>
    <w:rsid w:val="00C148F4"/>
    <w:rsid w:val="00C15220"/>
    <w:rsid w:val="00C1546E"/>
    <w:rsid w:val="00C155BC"/>
    <w:rsid w:val="00C15894"/>
    <w:rsid w:val="00C15983"/>
    <w:rsid w:val="00C15A46"/>
    <w:rsid w:val="00C15D15"/>
    <w:rsid w:val="00C15F6A"/>
    <w:rsid w:val="00C16175"/>
    <w:rsid w:val="00C16486"/>
    <w:rsid w:val="00C1649B"/>
    <w:rsid w:val="00C17015"/>
    <w:rsid w:val="00C20019"/>
    <w:rsid w:val="00C201B9"/>
    <w:rsid w:val="00C2061C"/>
    <w:rsid w:val="00C20910"/>
    <w:rsid w:val="00C20AB7"/>
    <w:rsid w:val="00C20D12"/>
    <w:rsid w:val="00C20DC9"/>
    <w:rsid w:val="00C20E24"/>
    <w:rsid w:val="00C21022"/>
    <w:rsid w:val="00C214A7"/>
    <w:rsid w:val="00C215B6"/>
    <w:rsid w:val="00C215C3"/>
    <w:rsid w:val="00C21737"/>
    <w:rsid w:val="00C21A87"/>
    <w:rsid w:val="00C21C94"/>
    <w:rsid w:val="00C21E8D"/>
    <w:rsid w:val="00C2249A"/>
    <w:rsid w:val="00C232E9"/>
    <w:rsid w:val="00C235CE"/>
    <w:rsid w:val="00C23832"/>
    <w:rsid w:val="00C24CEE"/>
    <w:rsid w:val="00C25FBA"/>
    <w:rsid w:val="00C2696A"/>
    <w:rsid w:val="00C26BF3"/>
    <w:rsid w:val="00C27205"/>
    <w:rsid w:val="00C2748C"/>
    <w:rsid w:val="00C308B9"/>
    <w:rsid w:val="00C309A8"/>
    <w:rsid w:val="00C31186"/>
    <w:rsid w:val="00C3140D"/>
    <w:rsid w:val="00C327D5"/>
    <w:rsid w:val="00C32839"/>
    <w:rsid w:val="00C33565"/>
    <w:rsid w:val="00C335C4"/>
    <w:rsid w:val="00C338DC"/>
    <w:rsid w:val="00C33A0F"/>
    <w:rsid w:val="00C33A79"/>
    <w:rsid w:val="00C33BC8"/>
    <w:rsid w:val="00C34029"/>
    <w:rsid w:val="00C343D6"/>
    <w:rsid w:val="00C348A1"/>
    <w:rsid w:val="00C348FD"/>
    <w:rsid w:val="00C34A54"/>
    <w:rsid w:val="00C34CEA"/>
    <w:rsid w:val="00C354D1"/>
    <w:rsid w:val="00C364AF"/>
    <w:rsid w:val="00C367F5"/>
    <w:rsid w:val="00C3706E"/>
    <w:rsid w:val="00C374CA"/>
    <w:rsid w:val="00C37572"/>
    <w:rsid w:val="00C37E19"/>
    <w:rsid w:val="00C37EEE"/>
    <w:rsid w:val="00C41D03"/>
    <w:rsid w:val="00C426FA"/>
    <w:rsid w:val="00C42B25"/>
    <w:rsid w:val="00C435BD"/>
    <w:rsid w:val="00C436FC"/>
    <w:rsid w:val="00C43E9B"/>
    <w:rsid w:val="00C45114"/>
    <w:rsid w:val="00C45762"/>
    <w:rsid w:val="00C4634A"/>
    <w:rsid w:val="00C46BBB"/>
    <w:rsid w:val="00C4722A"/>
    <w:rsid w:val="00C47402"/>
    <w:rsid w:val="00C47AE6"/>
    <w:rsid w:val="00C50359"/>
    <w:rsid w:val="00C50B0D"/>
    <w:rsid w:val="00C50D81"/>
    <w:rsid w:val="00C50F05"/>
    <w:rsid w:val="00C50F6B"/>
    <w:rsid w:val="00C51034"/>
    <w:rsid w:val="00C51FD4"/>
    <w:rsid w:val="00C524F0"/>
    <w:rsid w:val="00C52BAA"/>
    <w:rsid w:val="00C53DB0"/>
    <w:rsid w:val="00C53E49"/>
    <w:rsid w:val="00C548DF"/>
    <w:rsid w:val="00C54F61"/>
    <w:rsid w:val="00C550D4"/>
    <w:rsid w:val="00C55900"/>
    <w:rsid w:val="00C559E3"/>
    <w:rsid w:val="00C55D51"/>
    <w:rsid w:val="00C56198"/>
    <w:rsid w:val="00C562C7"/>
    <w:rsid w:val="00C5638F"/>
    <w:rsid w:val="00C56503"/>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0B4"/>
    <w:rsid w:val="00C62CAC"/>
    <w:rsid w:val="00C62DED"/>
    <w:rsid w:val="00C63110"/>
    <w:rsid w:val="00C6489D"/>
    <w:rsid w:val="00C64A5F"/>
    <w:rsid w:val="00C6591A"/>
    <w:rsid w:val="00C65BC7"/>
    <w:rsid w:val="00C66148"/>
    <w:rsid w:val="00C661FA"/>
    <w:rsid w:val="00C663A6"/>
    <w:rsid w:val="00C67216"/>
    <w:rsid w:val="00C6730E"/>
    <w:rsid w:val="00C67CDE"/>
    <w:rsid w:val="00C67F7A"/>
    <w:rsid w:val="00C700A5"/>
    <w:rsid w:val="00C70150"/>
    <w:rsid w:val="00C7048F"/>
    <w:rsid w:val="00C71109"/>
    <w:rsid w:val="00C7126E"/>
    <w:rsid w:val="00C717AC"/>
    <w:rsid w:val="00C720FC"/>
    <w:rsid w:val="00C722CC"/>
    <w:rsid w:val="00C72C5A"/>
    <w:rsid w:val="00C72D5E"/>
    <w:rsid w:val="00C72E0F"/>
    <w:rsid w:val="00C73369"/>
    <w:rsid w:val="00C7414F"/>
    <w:rsid w:val="00C75386"/>
    <w:rsid w:val="00C761D7"/>
    <w:rsid w:val="00C76256"/>
    <w:rsid w:val="00C763C6"/>
    <w:rsid w:val="00C7672B"/>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A50"/>
    <w:rsid w:val="00C82F79"/>
    <w:rsid w:val="00C84683"/>
    <w:rsid w:val="00C84912"/>
    <w:rsid w:val="00C84CA6"/>
    <w:rsid w:val="00C853E7"/>
    <w:rsid w:val="00C87256"/>
    <w:rsid w:val="00C874F2"/>
    <w:rsid w:val="00C87584"/>
    <w:rsid w:val="00C87991"/>
    <w:rsid w:val="00C90254"/>
    <w:rsid w:val="00C902DA"/>
    <w:rsid w:val="00C90531"/>
    <w:rsid w:val="00C906F9"/>
    <w:rsid w:val="00C90E80"/>
    <w:rsid w:val="00C912D3"/>
    <w:rsid w:val="00C921C6"/>
    <w:rsid w:val="00C92AD3"/>
    <w:rsid w:val="00C931F7"/>
    <w:rsid w:val="00C936C6"/>
    <w:rsid w:val="00C940C2"/>
    <w:rsid w:val="00C9410B"/>
    <w:rsid w:val="00C9413C"/>
    <w:rsid w:val="00C9471B"/>
    <w:rsid w:val="00C9497A"/>
    <w:rsid w:val="00C94DD2"/>
    <w:rsid w:val="00C94E99"/>
    <w:rsid w:val="00C95331"/>
    <w:rsid w:val="00C95985"/>
    <w:rsid w:val="00C95C7B"/>
    <w:rsid w:val="00C96240"/>
    <w:rsid w:val="00C96424"/>
    <w:rsid w:val="00C9649D"/>
    <w:rsid w:val="00C9697C"/>
    <w:rsid w:val="00C97080"/>
    <w:rsid w:val="00C9712E"/>
    <w:rsid w:val="00C974B9"/>
    <w:rsid w:val="00C9756A"/>
    <w:rsid w:val="00C9761E"/>
    <w:rsid w:val="00C97666"/>
    <w:rsid w:val="00C97820"/>
    <w:rsid w:val="00C97832"/>
    <w:rsid w:val="00C979AD"/>
    <w:rsid w:val="00CA042D"/>
    <w:rsid w:val="00CA0B38"/>
    <w:rsid w:val="00CA1A9E"/>
    <w:rsid w:val="00CA20A6"/>
    <w:rsid w:val="00CA26A2"/>
    <w:rsid w:val="00CA2F34"/>
    <w:rsid w:val="00CA2F77"/>
    <w:rsid w:val="00CA3018"/>
    <w:rsid w:val="00CA324C"/>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B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85C"/>
    <w:rsid w:val="00CC2C67"/>
    <w:rsid w:val="00CC3851"/>
    <w:rsid w:val="00CC3BC7"/>
    <w:rsid w:val="00CC3F4C"/>
    <w:rsid w:val="00CC5026"/>
    <w:rsid w:val="00CC58B1"/>
    <w:rsid w:val="00CC5B44"/>
    <w:rsid w:val="00CC6223"/>
    <w:rsid w:val="00CC67C6"/>
    <w:rsid w:val="00CC693B"/>
    <w:rsid w:val="00CC6AD0"/>
    <w:rsid w:val="00CC7C23"/>
    <w:rsid w:val="00CD08B6"/>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503"/>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E7B6A"/>
    <w:rsid w:val="00CF0234"/>
    <w:rsid w:val="00CF0CEC"/>
    <w:rsid w:val="00CF0E3A"/>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57C"/>
    <w:rsid w:val="00CF67AD"/>
    <w:rsid w:val="00CF6AA3"/>
    <w:rsid w:val="00CF7E02"/>
    <w:rsid w:val="00D00054"/>
    <w:rsid w:val="00D00481"/>
    <w:rsid w:val="00D008D1"/>
    <w:rsid w:val="00D0116C"/>
    <w:rsid w:val="00D018A6"/>
    <w:rsid w:val="00D01B54"/>
    <w:rsid w:val="00D02353"/>
    <w:rsid w:val="00D02962"/>
    <w:rsid w:val="00D033D5"/>
    <w:rsid w:val="00D03554"/>
    <w:rsid w:val="00D03A98"/>
    <w:rsid w:val="00D03D96"/>
    <w:rsid w:val="00D0452B"/>
    <w:rsid w:val="00D04D58"/>
    <w:rsid w:val="00D0510E"/>
    <w:rsid w:val="00D05369"/>
    <w:rsid w:val="00D06098"/>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4A48"/>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2F6"/>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84A"/>
    <w:rsid w:val="00D30C70"/>
    <w:rsid w:val="00D30EF2"/>
    <w:rsid w:val="00D313ED"/>
    <w:rsid w:val="00D3160F"/>
    <w:rsid w:val="00D3183C"/>
    <w:rsid w:val="00D31858"/>
    <w:rsid w:val="00D31A3C"/>
    <w:rsid w:val="00D32026"/>
    <w:rsid w:val="00D3215D"/>
    <w:rsid w:val="00D3230A"/>
    <w:rsid w:val="00D32458"/>
    <w:rsid w:val="00D32F97"/>
    <w:rsid w:val="00D3398E"/>
    <w:rsid w:val="00D33C61"/>
    <w:rsid w:val="00D34DAE"/>
    <w:rsid w:val="00D34F3F"/>
    <w:rsid w:val="00D359C4"/>
    <w:rsid w:val="00D3600C"/>
    <w:rsid w:val="00D364D7"/>
    <w:rsid w:val="00D36DB2"/>
    <w:rsid w:val="00D377CB"/>
    <w:rsid w:val="00D378D2"/>
    <w:rsid w:val="00D4013B"/>
    <w:rsid w:val="00D40249"/>
    <w:rsid w:val="00D406D8"/>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5DAB"/>
    <w:rsid w:val="00D461ED"/>
    <w:rsid w:val="00D46B10"/>
    <w:rsid w:val="00D46ED9"/>
    <w:rsid w:val="00D47390"/>
    <w:rsid w:val="00D4795F"/>
    <w:rsid w:val="00D47A64"/>
    <w:rsid w:val="00D505A5"/>
    <w:rsid w:val="00D50BDF"/>
    <w:rsid w:val="00D51856"/>
    <w:rsid w:val="00D5198E"/>
    <w:rsid w:val="00D5348B"/>
    <w:rsid w:val="00D54978"/>
    <w:rsid w:val="00D549F0"/>
    <w:rsid w:val="00D54B4E"/>
    <w:rsid w:val="00D5527F"/>
    <w:rsid w:val="00D559B0"/>
    <w:rsid w:val="00D55F9E"/>
    <w:rsid w:val="00D560C9"/>
    <w:rsid w:val="00D56932"/>
    <w:rsid w:val="00D56E22"/>
    <w:rsid w:val="00D575EE"/>
    <w:rsid w:val="00D576BE"/>
    <w:rsid w:val="00D577AB"/>
    <w:rsid w:val="00D57812"/>
    <w:rsid w:val="00D60410"/>
    <w:rsid w:val="00D60574"/>
    <w:rsid w:val="00D60782"/>
    <w:rsid w:val="00D60931"/>
    <w:rsid w:val="00D6107A"/>
    <w:rsid w:val="00D61331"/>
    <w:rsid w:val="00D61437"/>
    <w:rsid w:val="00D618E6"/>
    <w:rsid w:val="00D61AB4"/>
    <w:rsid w:val="00D61ACA"/>
    <w:rsid w:val="00D62759"/>
    <w:rsid w:val="00D62AC3"/>
    <w:rsid w:val="00D62E86"/>
    <w:rsid w:val="00D638B2"/>
    <w:rsid w:val="00D63E51"/>
    <w:rsid w:val="00D646EF"/>
    <w:rsid w:val="00D64A37"/>
    <w:rsid w:val="00D657B8"/>
    <w:rsid w:val="00D65B79"/>
    <w:rsid w:val="00D66481"/>
    <w:rsid w:val="00D66B2D"/>
    <w:rsid w:val="00D70049"/>
    <w:rsid w:val="00D705A9"/>
    <w:rsid w:val="00D7080D"/>
    <w:rsid w:val="00D70F3B"/>
    <w:rsid w:val="00D71E31"/>
    <w:rsid w:val="00D71FCC"/>
    <w:rsid w:val="00D72799"/>
    <w:rsid w:val="00D7279B"/>
    <w:rsid w:val="00D72C46"/>
    <w:rsid w:val="00D73C86"/>
    <w:rsid w:val="00D74016"/>
    <w:rsid w:val="00D755F5"/>
    <w:rsid w:val="00D769D3"/>
    <w:rsid w:val="00D77AC6"/>
    <w:rsid w:val="00D80569"/>
    <w:rsid w:val="00D80740"/>
    <w:rsid w:val="00D80CD1"/>
    <w:rsid w:val="00D80F86"/>
    <w:rsid w:val="00D814E3"/>
    <w:rsid w:val="00D817A0"/>
    <w:rsid w:val="00D82398"/>
    <w:rsid w:val="00D82ADB"/>
    <w:rsid w:val="00D82C70"/>
    <w:rsid w:val="00D83026"/>
    <w:rsid w:val="00D83228"/>
    <w:rsid w:val="00D83B4A"/>
    <w:rsid w:val="00D848AB"/>
    <w:rsid w:val="00D84976"/>
    <w:rsid w:val="00D84F6A"/>
    <w:rsid w:val="00D84FAC"/>
    <w:rsid w:val="00D851D5"/>
    <w:rsid w:val="00D85B0F"/>
    <w:rsid w:val="00D86204"/>
    <w:rsid w:val="00D865E8"/>
    <w:rsid w:val="00D87FCE"/>
    <w:rsid w:val="00D9020A"/>
    <w:rsid w:val="00D90219"/>
    <w:rsid w:val="00D90E14"/>
    <w:rsid w:val="00D9106C"/>
    <w:rsid w:val="00D91645"/>
    <w:rsid w:val="00D919BA"/>
    <w:rsid w:val="00D919CE"/>
    <w:rsid w:val="00D91BE2"/>
    <w:rsid w:val="00D91FFC"/>
    <w:rsid w:val="00D92076"/>
    <w:rsid w:val="00D92C2A"/>
    <w:rsid w:val="00D92E5B"/>
    <w:rsid w:val="00D9315B"/>
    <w:rsid w:val="00D93171"/>
    <w:rsid w:val="00D93470"/>
    <w:rsid w:val="00D93978"/>
    <w:rsid w:val="00D93A66"/>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9B0"/>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12C5"/>
    <w:rsid w:val="00DB241E"/>
    <w:rsid w:val="00DB2F2E"/>
    <w:rsid w:val="00DB2F40"/>
    <w:rsid w:val="00DB32FF"/>
    <w:rsid w:val="00DB36EB"/>
    <w:rsid w:val="00DB3BEA"/>
    <w:rsid w:val="00DB3FC0"/>
    <w:rsid w:val="00DB42D8"/>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F95"/>
    <w:rsid w:val="00DC41E3"/>
    <w:rsid w:val="00DC46C9"/>
    <w:rsid w:val="00DC4C48"/>
    <w:rsid w:val="00DC598F"/>
    <w:rsid w:val="00DC59DF"/>
    <w:rsid w:val="00DC5CAB"/>
    <w:rsid w:val="00DC657D"/>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CEA"/>
    <w:rsid w:val="00DD3DC9"/>
    <w:rsid w:val="00DD430C"/>
    <w:rsid w:val="00DD45CF"/>
    <w:rsid w:val="00DD4CFE"/>
    <w:rsid w:val="00DD4E58"/>
    <w:rsid w:val="00DD52E2"/>
    <w:rsid w:val="00DD5401"/>
    <w:rsid w:val="00DD5426"/>
    <w:rsid w:val="00DD54D2"/>
    <w:rsid w:val="00DD59B7"/>
    <w:rsid w:val="00DD5AFB"/>
    <w:rsid w:val="00DD7000"/>
    <w:rsid w:val="00DD785D"/>
    <w:rsid w:val="00DD78DC"/>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8C4"/>
    <w:rsid w:val="00DE4C6C"/>
    <w:rsid w:val="00DE4EA6"/>
    <w:rsid w:val="00DE5559"/>
    <w:rsid w:val="00DE571F"/>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35B"/>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365"/>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93E"/>
    <w:rsid w:val="00E11D73"/>
    <w:rsid w:val="00E12061"/>
    <w:rsid w:val="00E135CF"/>
    <w:rsid w:val="00E1585B"/>
    <w:rsid w:val="00E15F71"/>
    <w:rsid w:val="00E1605F"/>
    <w:rsid w:val="00E16529"/>
    <w:rsid w:val="00E167E2"/>
    <w:rsid w:val="00E16C04"/>
    <w:rsid w:val="00E17223"/>
    <w:rsid w:val="00E17715"/>
    <w:rsid w:val="00E179A0"/>
    <w:rsid w:val="00E17C95"/>
    <w:rsid w:val="00E20467"/>
    <w:rsid w:val="00E20A71"/>
    <w:rsid w:val="00E20B70"/>
    <w:rsid w:val="00E212D3"/>
    <w:rsid w:val="00E21E46"/>
    <w:rsid w:val="00E2247F"/>
    <w:rsid w:val="00E22AB1"/>
    <w:rsid w:val="00E22FC8"/>
    <w:rsid w:val="00E23251"/>
    <w:rsid w:val="00E23879"/>
    <w:rsid w:val="00E23B16"/>
    <w:rsid w:val="00E24F83"/>
    <w:rsid w:val="00E2540E"/>
    <w:rsid w:val="00E25581"/>
    <w:rsid w:val="00E25C0A"/>
    <w:rsid w:val="00E26014"/>
    <w:rsid w:val="00E26CB0"/>
    <w:rsid w:val="00E273C8"/>
    <w:rsid w:val="00E27B64"/>
    <w:rsid w:val="00E27E7E"/>
    <w:rsid w:val="00E305B9"/>
    <w:rsid w:val="00E31B19"/>
    <w:rsid w:val="00E327E3"/>
    <w:rsid w:val="00E327F1"/>
    <w:rsid w:val="00E3412D"/>
    <w:rsid w:val="00E348D9"/>
    <w:rsid w:val="00E34A25"/>
    <w:rsid w:val="00E35949"/>
    <w:rsid w:val="00E35D8F"/>
    <w:rsid w:val="00E35EC2"/>
    <w:rsid w:val="00E369AB"/>
    <w:rsid w:val="00E37653"/>
    <w:rsid w:val="00E378A1"/>
    <w:rsid w:val="00E40458"/>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47579"/>
    <w:rsid w:val="00E5011B"/>
    <w:rsid w:val="00E5041D"/>
    <w:rsid w:val="00E510DC"/>
    <w:rsid w:val="00E51668"/>
    <w:rsid w:val="00E51B3E"/>
    <w:rsid w:val="00E51DF2"/>
    <w:rsid w:val="00E51E91"/>
    <w:rsid w:val="00E51F5A"/>
    <w:rsid w:val="00E53371"/>
    <w:rsid w:val="00E5488E"/>
    <w:rsid w:val="00E5525D"/>
    <w:rsid w:val="00E557B9"/>
    <w:rsid w:val="00E5588E"/>
    <w:rsid w:val="00E55E9A"/>
    <w:rsid w:val="00E5652D"/>
    <w:rsid w:val="00E56941"/>
    <w:rsid w:val="00E56EA4"/>
    <w:rsid w:val="00E57CE1"/>
    <w:rsid w:val="00E60027"/>
    <w:rsid w:val="00E60E69"/>
    <w:rsid w:val="00E60F49"/>
    <w:rsid w:val="00E61621"/>
    <w:rsid w:val="00E61D68"/>
    <w:rsid w:val="00E621A3"/>
    <w:rsid w:val="00E6229D"/>
    <w:rsid w:val="00E627A3"/>
    <w:rsid w:val="00E63638"/>
    <w:rsid w:val="00E637BA"/>
    <w:rsid w:val="00E63C00"/>
    <w:rsid w:val="00E65460"/>
    <w:rsid w:val="00E654CB"/>
    <w:rsid w:val="00E655A6"/>
    <w:rsid w:val="00E659AE"/>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4D6"/>
    <w:rsid w:val="00E8566F"/>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C5"/>
    <w:rsid w:val="00E967E1"/>
    <w:rsid w:val="00E97454"/>
    <w:rsid w:val="00E97896"/>
    <w:rsid w:val="00EA0908"/>
    <w:rsid w:val="00EA0972"/>
    <w:rsid w:val="00EA0DCC"/>
    <w:rsid w:val="00EA168E"/>
    <w:rsid w:val="00EA1A45"/>
    <w:rsid w:val="00EA1DCF"/>
    <w:rsid w:val="00EA1FED"/>
    <w:rsid w:val="00EA22A2"/>
    <w:rsid w:val="00EA2744"/>
    <w:rsid w:val="00EA2FB0"/>
    <w:rsid w:val="00EA3740"/>
    <w:rsid w:val="00EA3CC0"/>
    <w:rsid w:val="00EA4522"/>
    <w:rsid w:val="00EA4D93"/>
    <w:rsid w:val="00EA51B3"/>
    <w:rsid w:val="00EA54A0"/>
    <w:rsid w:val="00EA5EE8"/>
    <w:rsid w:val="00EA62BD"/>
    <w:rsid w:val="00EA7532"/>
    <w:rsid w:val="00EB0940"/>
    <w:rsid w:val="00EB15B5"/>
    <w:rsid w:val="00EB15C4"/>
    <w:rsid w:val="00EB16D8"/>
    <w:rsid w:val="00EB1BFE"/>
    <w:rsid w:val="00EB24A5"/>
    <w:rsid w:val="00EB2B2F"/>
    <w:rsid w:val="00EB38D3"/>
    <w:rsid w:val="00EB393C"/>
    <w:rsid w:val="00EB3951"/>
    <w:rsid w:val="00EB3981"/>
    <w:rsid w:val="00EB4539"/>
    <w:rsid w:val="00EB459B"/>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29"/>
    <w:rsid w:val="00ED0A37"/>
    <w:rsid w:val="00ED0B12"/>
    <w:rsid w:val="00ED0F99"/>
    <w:rsid w:val="00ED1096"/>
    <w:rsid w:val="00ED213A"/>
    <w:rsid w:val="00ED233A"/>
    <w:rsid w:val="00ED3496"/>
    <w:rsid w:val="00ED395F"/>
    <w:rsid w:val="00ED39CD"/>
    <w:rsid w:val="00ED576B"/>
    <w:rsid w:val="00ED5DB1"/>
    <w:rsid w:val="00ED6CA5"/>
    <w:rsid w:val="00ED70E1"/>
    <w:rsid w:val="00ED738A"/>
    <w:rsid w:val="00ED791A"/>
    <w:rsid w:val="00EE0FA0"/>
    <w:rsid w:val="00EE1275"/>
    <w:rsid w:val="00EE1916"/>
    <w:rsid w:val="00EE1BE8"/>
    <w:rsid w:val="00EE1E79"/>
    <w:rsid w:val="00EE2261"/>
    <w:rsid w:val="00EE2938"/>
    <w:rsid w:val="00EE2E11"/>
    <w:rsid w:val="00EE2EFE"/>
    <w:rsid w:val="00EE323A"/>
    <w:rsid w:val="00EE39CA"/>
    <w:rsid w:val="00EE3B8A"/>
    <w:rsid w:val="00EE3C2E"/>
    <w:rsid w:val="00EE3CAC"/>
    <w:rsid w:val="00EE4018"/>
    <w:rsid w:val="00EE4B00"/>
    <w:rsid w:val="00EE4CB5"/>
    <w:rsid w:val="00EE4CBC"/>
    <w:rsid w:val="00EE57E6"/>
    <w:rsid w:val="00EE5DDF"/>
    <w:rsid w:val="00EE64C0"/>
    <w:rsid w:val="00EE69A0"/>
    <w:rsid w:val="00EE7184"/>
    <w:rsid w:val="00EE71DC"/>
    <w:rsid w:val="00EE7D7C"/>
    <w:rsid w:val="00EE7E3A"/>
    <w:rsid w:val="00EF01F9"/>
    <w:rsid w:val="00EF0FF9"/>
    <w:rsid w:val="00EF108C"/>
    <w:rsid w:val="00EF10A7"/>
    <w:rsid w:val="00EF1B38"/>
    <w:rsid w:val="00EF265A"/>
    <w:rsid w:val="00EF3255"/>
    <w:rsid w:val="00EF3943"/>
    <w:rsid w:val="00EF3F74"/>
    <w:rsid w:val="00EF43B5"/>
    <w:rsid w:val="00EF4678"/>
    <w:rsid w:val="00EF4B3F"/>
    <w:rsid w:val="00EF522A"/>
    <w:rsid w:val="00EF5436"/>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387"/>
    <w:rsid w:val="00F02642"/>
    <w:rsid w:val="00F026BF"/>
    <w:rsid w:val="00F0272D"/>
    <w:rsid w:val="00F029BA"/>
    <w:rsid w:val="00F02AE4"/>
    <w:rsid w:val="00F02B9F"/>
    <w:rsid w:val="00F03017"/>
    <w:rsid w:val="00F0388C"/>
    <w:rsid w:val="00F03A40"/>
    <w:rsid w:val="00F0428E"/>
    <w:rsid w:val="00F04C33"/>
    <w:rsid w:val="00F05969"/>
    <w:rsid w:val="00F05B74"/>
    <w:rsid w:val="00F0604E"/>
    <w:rsid w:val="00F06864"/>
    <w:rsid w:val="00F069DC"/>
    <w:rsid w:val="00F06CCA"/>
    <w:rsid w:val="00F10741"/>
    <w:rsid w:val="00F10767"/>
    <w:rsid w:val="00F10B67"/>
    <w:rsid w:val="00F11400"/>
    <w:rsid w:val="00F11F11"/>
    <w:rsid w:val="00F127D8"/>
    <w:rsid w:val="00F12D71"/>
    <w:rsid w:val="00F135BE"/>
    <w:rsid w:val="00F13670"/>
    <w:rsid w:val="00F13B22"/>
    <w:rsid w:val="00F1411A"/>
    <w:rsid w:val="00F165A0"/>
    <w:rsid w:val="00F16902"/>
    <w:rsid w:val="00F16E7C"/>
    <w:rsid w:val="00F17A26"/>
    <w:rsid w:val="00F17B0D"/>
    <w:rsid w:val="00F2022D"/>
    <w:rsid w:val="00F20895"/>
    <w:rsid w:val="00F21968"/>
    <w:rsid w:val="00F219BD"/>
    <w:rsid w:val="00F21B45"/>
    <w:rsid w:val="00F22332"/>
    <w:rsid w:val="00F22F80"/>
    <w:rsid w:val="00F234F8"/>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4C7"/>
    <w:rsid w:val="00F349DA"/>
    <w:rsid w:val="00F35C28"/>
    <w:rsid w:val="00F36216"/>
    <w:rsid w:val="00F36492"/>
    <w:rsid w:val="00F36501"/>
    <w:rsid w:val="00F375E0"/>
    <w:rsid w:val="00F37E94"/>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48A"/>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A87"/>
    <w:rsid w:val="00F52CC7"/>
    <w:rsid w:val="00F52DED"/>
    <w:rsid w:val="00F52E48"/>
    <w:rsid w:val="00F532D5"/>
    <w:rsid w:val="00F535E9"/>
    <w:rsid w:val="00F53637"/>
    <w:rsid w:val="00F53837"/>
    <w:rsid w:val="00F53BEA"/>
    <w:rsid w:val="00F53D64"/>
    <w:rsid w:val="00F54672"/>
    <w:rsid w:val="00F548A6"/>
    <w:rsid w:val="00F54978"/>
    <w:rsid w:val="00F56229"/>
    <w:rsid w:val="00F567F7"/>
    <w:rsid w:val="00F56DEA"/>
    <w:rsid w:val="00F570D0"/>
    <w:rsid w:val="00F5731E"/>
    <w:rsid w:val="00F577FF"/>
    <w:rsid w:val="00F578D6"/>
    <w:rsid w:val="00F57BB6"/>
    <w:rsid w:val="00F6004D"/>
    <w:rsid w:val="00F613F8"/>
    <w:rsid w:val="00F61A1D"/>
    <w:rsid w:val="00F62183"/>
    <w:rsid w:val="00F62230"/>
    <w:rsid w:val="00F6234F"/>
    <w:rsid w:val="00F62651"/>
    <w:rsid w:val="00F63A7E"/>
    <w:rsid w:val="00F64437"/>
    <w:rsid w:val="00F654CE"/>
    <w:rsid w:val="00F657E8"/>
    <w:rsid w:val="00F65B5B"/>
    <w:rsid w:val="00F65D9D"/>
    <w:rsid w:val="00F66295"/>
    <w:rsid w:val="00F66324"/>
    <w:rsid w:val="00F66398"/>
    <w:rsid w:val="00F663C1"/>
    <w:rsid w:val="00F668D6"/>
    <w:rsid w:val="00F66C39"/>
    <w:rsid w:val="00F6751E"/>
    <w:rsid w:val="00F675C2"/>
    <w:rsid w:val="00F6764D"/>
    <w:rsid w:val="00F67874"/>
    <w:rsid w:val="00F679E1"/>
    <w:rsid w:val="00F67D0F"/>
    <w:rsid w:val="00F67FE0"/>
    <w:rsid w:val="00F70153"/>
    <w:rsid w:val="00F712DA"/>
    <w:rsid w:val="00F71BD1"/>
    <w:rsid w:val="00F71E5E"/>
    <w:rsid w:val="00F71F55"/>
    <w:rsid w:val="00F71FDB"/>
    <w:rsid w:val="00F72295"/>
    <w:rsid w:val="00F72B60"/>
    <w:rsid w:val="00F72E1B"/>
    <w:rsid w:val="00F734EB"/>
    <w:rsid w:val="00F73E43"/>
    <w:rsid w:val="00F73F3C"/>
    <w:rsid w:val="00F73F7F"/>
    <w:rsid w:val="00F74FAA"/>
    <w:rsid w:val="00F75352"/>
    <w:rsid w:val="00F75BA3"/>
    <w:rsid w:val="00F75DB2"/>
    <w:rsid w:val="00F763C4"/>
    <w:rsid w:val="00F76772"/>
    <w:rsid w:val="00F767C6"/>
    <w:rsid w:val="00F7690C"/>
    <w:rsid w:val="00F7747B"/>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2D9"/>
    <w:rsid w:val="00F864BF"/>
    <w:rsid w:val="00F8657D"/>
    <w:rsid w:val="00F875BF"/>
    <w:rsid w:val="00F875CA"/>
    <w:rsid w:val="00F87767"/>
    <w:rsid w:val="00F87865"/>
    <w:rsid w:val="00F87AE4"/>
    <w:rsid w:val="00F87D9C"/>
    <w:rsid w:val="00F90286"/>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2A7D"/>
    <w:rsid w:val="00FA33EF"/>
    <w:rsid w:val="00FA355D"/>
    <w:rsid w:val="00FA3C69"/>
    <w:rsid w:val="00FA4D50"/>
    <w:rsid w:val="00FA4F46"/>
    <w:rsid w:val="00FA6A49"/>
    <w:rsid w:val="00FA6C8A"/>
    <w:rsid w:val="00FA751E"/>
    <w:rsid w:val="00FB014E"/>
    <w:rsid w:val="00FB0E70"/>
    <w:rsid w:val="00FB16A9"/>
    <w:rsid w:val="00FB17BB"/>
    <w:rsid w:val="00FB1A42"/>
    <w:rsid w:val="00FB2F61"/>
    <w:rsid w:val="00FB335A"/>
    <w:rsid w:val="00FB33B3"/>
    <w:rsid w:val="00FB387B"/>
    <w:rsid w:val="00FB3D31"/>
    <w:rsid w:val="00FB3FAA"/>
    <w:rsid w:val="00FB4350"/>
    <w:rsid w:val="00FB441D"/>
    <w:rsid w:val="00FB448E"/>
    <w:rsid w:val="00FB46BD"/>
    <w:rsid w:val="00FB46FC"/>
    <w:rsid w:val="00FB4890"/>
    <w:rsid w:val="00FB5148"/>
    <w:rsid w:val="00FB57B7"/>
    <w:rsid w:val="00FB5CF8"/>
    <w:rsid w:val="00FB5D8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492"/>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CC5"/>
    <w:rsid w:val="00FF1D74"/>
    <w:rsid w:val="00FF21FE"/>
    <w:rsid w:val="00FF297C"/>
    <w:rsid w:val="00FF2F0B"/>
    <w:rsid w:val="00FF3D84"/>
    <w:rsid w:val="00FF3FC5"/>
    <w:rsid w:val="00FF42BA"/>
    <w:rsid w:val="00FF4F1C"/>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51FD5A0E-580E-4A16-A427-DA6957B1F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맑은 고딕"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73A71"/>
    <w:pPr>
      <w:spacing w:after="180"/>
      <w:jc w:val="both"/>
    </w:pPr>
    <w:rPr>
      <w:rFonts w:ascii="Times New Roman" w:hAnsi="Times New Roman"/>
      <w:lang w:val="en-GB"/>
    </w:rPr>
  </w:style>
  <w:style w:type="paragraph" w:styleId="1">
    <w:name w:val="heading 1"/>
    <w:next w:val="a"/>
    <w:link w:val="1Char"/>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a">
    <w:name w:val="Hyperlink"/>
    <w:uiPriority w:val="99"/>
    <w:rsid w:val="000B455F"/>
    <w:rPr>
      <w:color w:val="0000FF"/>
      <w:u w:val="single"/>
    </w:rPr>
  </w:style>
  <w:style w:type="character" w:styleId="ab">
    <w:name w:val="annotation reference"/>
    <w:qFormat/>
    <w:rsid w:val="000B455F"/>
    <w:rPr>
      <w:sz w:val="16"/>
    </w:rPr>
  </w:style>
  <w:style w:type="paragraph" w:styleId="ac">
    <w:name w:val="annotation text"/>
    <w:basedOn w:val="a"/>
    <w:link w:val="Char1"/>
    <w:qFormat/>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2"/>
    <w:uiPriority w:val="29"/>
    <w:qFormat/>
    <w:rsid w:val="00CE4B7E"/>
    <w:rPr>
      <w:i/>
      <w:iCs/>
      <w:color w:val="000000"/>
    </w:rPr>
  </w:style>
  <w:style w:type="character" w:customStyle="1" w:styleId="Char2">
    <w:name w:val="인용 Char"/>
    <w:link w:val="af2"/>
    <w:uiPriority w:val="29"/>
    <w:rsid w:val="00CE4B7E"/>
    <w:rPr>
      <w:rFonts w:ascii="Times New Roman" w:hAnsi="Times New Roman"/>
      <w:i/>
      <w:iCs/>
      <w:color w:val="000000"/>
      <w:lang w:val="en-GB" w:eastAsia="en-US"/>
    </w:rPr>
  </w:style>
  <w:style w:type="paragraph" w:styleId="af3">
    <w:name w:val="caption"/>
    <w:basedOn w:val="a"/>
    <w:next w:val="a"/>
    <w:link w:val="Char3"/>
    <w:unhideWhenUsed/>
    <w:qFormat/>
    <w:rsid w:val="00CC693B"/>
    <w:pPr>
      <w:spacing w:after="200"/>
      <w:jc w:val="center"/>
    </w:pPr>
    <w:rPr>
      <w:b/>
      <w:bCs/>
      <w:sz w:val="18"/>
      <w:szCs w:val="18"/>
    </w:rPr>
  </w:style>
  <w:style w:type="paragraph" w:styleId="af4">
    <w:name w:val="endnote text"/>
    <w:basedOn w:val="a"/>
    <w:link w:val="Char4"/>
    <w:rsid w:val="006E7B1B"/>
    <w:pPr>
      <w:spacing w:after="0"/>
    </w:pPr>
  </w:style>
  <w:style w:type="character" w:customStyle="1" w:styleId="Char4">
    <w:name w:val="미주 텍스트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5"/>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5">
    <w:name w:val="본문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바닥글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link w:val="2"/>
    <w:rsid w:val="00323A14"/>
    <w:rPr>
      <w:rFonts w:ascii="Arial" w:hAnsi="Arial"/>
      <w:sz w:val="28"/>
      <w:lang w:val="en-GB"/>
    </w:rPr>
  </w:style>
  <w:style w:type="character" w:customStyle="1" w:styleId="Char3">
    <w:name w:val="캡션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a">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b">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c">
    <w:name w:val="Revision"/>
    <w:hidden/>
    <w:uiPriority w:val="99"/>
    <w:semiHidden/>
    <w:rsid w:val="007D7ADD"/>
    <w:rPr>
      <w:rFonts w:ascii="Times New Roman" w:hAnsi="Times New Roman"/>
      <w:lang w:val="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har1">
    <w:name w:val="메모 텍스트 Char"/>
    <w:link w:val="ac"/>
    <w:qFormat/>
    <w:rsid w:val="009F2FA6"/>
    <w:rPr>
      <w:rFonts w:ascii="Times New Roman" w:hAnsi="Times New Roman"/>
      <w:lang w:val="en-GB"/>
    </w:rPr>
  </w:style>
  <w:style w:type="character" w:customStyle="1" w:styleId="3Char">
    <w:name w:val="제목 3 Char"/>
    <w:link w:val="3"/>
    <w:rsid w:val="003C1F4D"/>
    <w:rPr>
      <w:rFonts w:ascii="Arial" w:hAnsi="Arial"/>
      <w:sz w:val="24"/>
      <w:lang w:eastAsia="en-US"/>
    </w:rPr>
  </w:style>
  <w:style w:type="character" w:customStyle="1" w:styleId="1Char">
    <w:name w:val="제목 1 Char"/>
    <w:link w:val="1"/>
    <w:rsid w:val="009456E7"/>
    <w:rPr>
      <w:rFonts w:ascii="Arial" w:hAnsi="Arial"/>
      <w:sz w:val="32"/>
      <w:lang w:eastAsia="en-US"/>
    </w:rPr>
  </w:style>
  <w:style w:type="character" w:customStyle="1" w:styleId="ui-provider">
    <w:name w:val="ui-provider"/>
    <w:basedOn w:val="a0"/>
    <w:rsid w:val="00F234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581</TotalTime>
  <Pages>2</Pages>
  <Words>633</Words>
  <Characters>3614</Characters>
  <Application>Microsoft Office Word</Application>
  <DocSecurity>0</DocSecurity>
  <Lines>30</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QC_03</dc:creator>
  <cp:keywords/>
  <dc:description/>
  <cp:lastModifiedBy>Samsung</cp:lastModifiedBy>
  <cp:revision>44</cp:revision>
  <dcterms:created xsi:type="dcterms:W3CDTF">2024-10-23T07:35:00Z</dcterms:created>
  <dcterms:modified xsi:type="dcterms:W3CDTF">2025-01-14T09:28:00Z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